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6DCF97" w14:textId="4C1CEBF1" w:rsidR="008D17D0" w:rsidRPr="00A16DF9" w:rsidRDefault="00D40785" w:rsidP="008D17D0">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w:t>
      </w:r>
      <w:r w:rsidR="003F0277">
        <w:rPr>
          <w:rFonts w:cs="Arial"/>
          <w:b/>
          <w:sz w:val="22"/>
          <w:lang w:val="en-US"/>
        </w:rPr>
        <w:t>1</w:t>
      </w:r>
      <w:r w:rsidR="00D3610D">
        <w:rPr>
          <w:rFonts w:cs="Arial"/>
          <w:b/>
          <w:sz w:val="22"/>
          <w:lang w:val="en-US"/>
        </w:rPr>
        <w:t>22</w:t>
      </w:r>
      <w:r w:rsidR="008D17D0" w:rsidRPr="00A16DF9">
        <w:rPr>
          <w:rFonts w:cs="Arial"/>
          <w:b/>
          <w:i/>
          <w:sz w:val="22"/>
          <w:lang w:val="en-US"/>
        </w:rPr>
        <w:tab/>
      </w:r>
      <w:r w:rsidR="005B3B9E">
        <w:rPr>
          <w:rFonts w:cs="Arial"/>
          <w:b/>
          <w:i/>
          <w:sz w:val="22"/>
          <w:lang w:val="en-US"/>
        </w:rPr>
        <w:t>R2-2</w:t>
      </w:r>
      <w:r w:rsidR="00826544">
        <w:rPr>
          <w:rFonts w:cs="Arial"/>
          <w:b/>
          <w:i/>
          <w:sz w:val="22"/>
          <w:lang w:val="en-US"/>
        </w:rPr>
        <w:t>302568</w:t>
      </w:r>
    </w:p>
    <w:p w14:paraId="2BC1BF61" w14:textId="5C0E4ACA" w:rsidR="008D17D0" w:rsidRDefault="008D17D0" w:rsidP="008D17D0">
      <w:pPr>
        <w:tabs>
          <w:tab w:val="left" w:pos="1701"/>
          <w:tab w:val="right" w:pos="9639"/>
        </w:tabs>
        <w:spacing w:after="0"/>
        <w:rPr>
          <w:rFonts w:cs="Arial"/>
          <w:b/>
          <w:color w:val="000000"/>
          <w:kern w:val="2"/>
          <w:sz w:val="24"/>
        </w:rPr>
      </w:pPr>
      <w:r>
        <w:rPr>
          <w:rFonts w:cs="Arial"/>
          <w:b/>
          <w:sz w:val="22"/>
          <w:szCs w:val="22"/>
          <w:lang w:val="en-US"/>
        </w:rPr>
        <w:t>E-meeting,</w:t>
      </w:r>
      <w:r w:rsidR="003F0277">
        <w:rPr>
          <w:rFonts w:cs="Arial"/>
          <w:b/>
          <w:sz w:val="22"/>
          <w:szCs w:val="22"/>
          <w:lang w:val="en-US"/>
        </w:rPr>
        <w:t xml:space="preserve"> </w:t>
      </w:r>
      <w:r w:rsidR="00D3610D">
        <w:rPr>
          <w:rFonts w:cs="Arial"/>
          <w:b/>
          <w:sz w:val="22"/>
          <w:szCs w:val="22"/>
          <w:lang w:val="en-US"/>
        </w:rPr>
        <w:t>April</w:t>
      </w:r>
      <w:r w:rsidR="005B3B9E">
        <w:rPr>
          <w:rFonts w:cs="Arial"/>
          <w:b/>
          <w:sz w:val="22"/>
          <w:szCs w:val="22"/>
          <w:lang w:val="en-US"/>
        </w:rPr>
        <w:t xml:space="preserve"> 202</w:t>
      </w:r>
      <w:r w:rsidR="00D3610D">
        <w:rPr>
          <w:rFonts w:cs="Arial"/>
          <w:b/>
          <w:sz w:val="22"/>
          <w:szCs w:val="22"/>
          <w:lang w:val="en-US"/>
        </w:rPr>
        <w:t>3</w:t>
      </w:r>
      <w:r>
        <w:rPr>
          <w:rFonts w:cs="Arial"/>
          <w:b/>
          <w:sz w:val="22"/>
          <w:szCs w:val="22"/>
          <w:lang w:val="en-US"/>
        </w:rPr>
        <w:tab/>
      </w:r>
      <w:bookmarkEnd w:id="0"/>
      <w:bookmarkEnd w:id="1"/>
      <w:bookmarkEnd w:id="2"/>
      <w:bookmarkEnd w:id="3"/>
    </w:p>
    <w:p w14:paraId="42D7B8D1" w14:textId="77777777" w:rsidR="008D17D0" w:rsidRDefault="008D17D0" w:rsidP="008D17D0">
      <w:pPr>
        <w:tabs>
          <w:tab w:val="left" w:pos="1701"/>
          <w:tab w:val="right" w:pos="9639"/>
        </w:tabs>
        <w:spacing w:before="100" w:beforeAutospacing="1" w:after="100" w:afterAutospacing="1"/>
        <w:rPr>
          <w:rFonts w:cs="Arial"/>
          <w:b/>
          <w:color w:val="000000"/>
          <w:kern w:val="2"/>
          <w:sz w:val="24"/>
        </w:rPr>
      </w:pPr>
    </w:p>
    <w:p w14:paraId="68D9F5D3" w14:textId="53734074" w:rsidR="008D17D0" w:rsidRDefault="008D17D0" w:rsidP="008D17D0">
      <w:pPr>
        <w:pStyle w:val="3GPPHeader"/>
        <w:rPr>
          <w:sz w:val="22"/>
          <w:szCs w:val="22"/>
        </w:rPr>
      </w:pPr>
      <w:r>
        <w:rPr>
          <w:sz w:val="22"/>
          <w:szCs w:val="22"/>
        </w:rPr>
        <w:t>Agenda Item:</w:t>
      </w:r>
      <w:r>
        <w:rPr>
          <w:sz w:val="22"/>
          <w:szCs w:val="22"/>
        </w:rPr>
        <w:tab/>
      </w:r>
      <w:r w:rsidR="0062383E">
        <w:rPr>
          <w:sz w:val="22"/>
          <w:szCs w:val="22"/>
        </w:rPr>
        <w:t>7.20.2</w:t>
      </w:r>
      <w:bookmarkStart w:id="4" w:name="_GoBack"/>
      <w:bookmarkEnd w:id="4"/>
    </w:p>
    <w:p w14:paraId="0CB89FEF" w14:textId="77777777" w:rsidR="008D17D0" w:rsidRDefault="008D17D0" w:rsidP="008D17D0">
      <w:pPr>
        <w:pStyle w:val="3GPPHeader"/>
        <w:rPr>
          <w:sz w:val="22"/>
          <w:szCs w:val="22"/>
        </w:rPr>
      </w:pPr>
      <w:r>
        <w:rPr>
          <w:sz w:val="22"/>
          <w:szCs w:val="22"/>
        </w:rPr>
        <w:t>Source:</w:t>
      </w:r>
      <w:r>
        <w:rPr>
          <w:sz w:val="22"/>
          <w:szCs w:val="22"/>
        </w:rPr>
        <w:tab/>
      </w:r>
      <w:r>
        <w:rPr>
          <w:rFonts w:hint="eastAsia"/>
          <w:sz w:val="22"/>
          <w:szCs w:val="22"/>
        </w:rPr>
        <w:t>OPPO</w:t>
      </w:r>
    </w:p>
    <w:p w14:paraId="21DC461A" w14:textId="406A14B7" w:rsidR="008D17D0" w:rsidRDefault="008D17D0" w:rsidP="008D17D0">
      <w:pPr>
        <w:pStyle w:val="3GPPHeader"/>
        <w:rPr>
          <w:sz w:val="22"/>
          <w:szCs w:val="22"/>
        </w:rPr>
      </w:pPr>
      <w:r>
        <w:rPr>
          <w:sz w:val="22"/>
          <w:szCs w:val="22"/>
        </w:rPr>
        <w:t>Title:</w:t>
      </w:r>
      <w:r>
        <w:rPr>
          <w:sz w:val="22"/>
          <w:szCs w:val="22"/>
        </w:rPr>
        <w:tab/>
      </w:r>
      <w:r w:rsidR="0042549E" w:rsidRPr="0042549E">
        <w:rPr>
          <w:sz w:val="22"/>
          <w:szCs w:val="22"/>
        </w:rPr>
        <w:t xml:space="preserve">Discussion on DC </w:t>
      </w:r>
      <w:r w:rsidR="0023485B">
        <w:rPr>
          <w:sz w:val="22"/>
          <w:szCs w:val="22"/>
        </w:rPr>
        <w:t>multiple TAG per serving cell</w:t>
      </w:r>
    </w:p>
    <w:p w14:paraId="1A7A28B7" w14:textId="77777777" w:rsidR="008D17D0" w:rsidRDefault="008D17D0" w:rsidP="008D17D0">
      <w:pPr>
        <w:pStyle w:val="3GPPHeader"/>
      </w:pPr>
      <w:r>
        <w:rPr>
          <w:sz w:val="22"/>
          <w:szCs w:val="22"/>
        </w:rPr>
        <w:t>Document for:</w:t>
      </w:r>
      <w:r>
        <w:rPr>
          <w:sz w:val="22"/>
          <w:szCs w:val="22"/>
        </w:rPr>
        <w:tab/>
        <w:t>Discussion, Decision</w:t>
      </w:r>
    </w:p>
    <w:p w14:paraId="5B78C314" w14:textId="77777777" w:rsidR="008D17D0" w:rsidRDefault="008D17D0" w:rsidP="008D17D0">
      <w:pPr>
        <w:pStyle w:val="1"/>
      </w:pPr>
      <w:bookmarkStart w:id="5" w:name="_Ref488331639"/>
      <w:r>
        <w:t>Introduction</w:t>
      </w:r>
      <w:bookmarkEnd w:id="5"/>
    </w:p>
    <w:p w14:paraId="05B53BBB" w14:textId="7F7FFC44" w:rsidR="00564F93" w:rsidRDefault="00D86AB4" w:rsidP="008D17D0">
      <w:pPr>
        <w:pStyle w:val="a7"/>
        <w:spacing w:before="120"/>
      </w:pPr>
      <w:r>
        <w:rPr>
          <w:rFonts w:hint="eastAsia"/>
        </w:rPr>
        <w:t>R</w:t>
      </w:r>
      <w:r>
        <w:t>AN1 send LS</w:t>
      </w:r>
      <w:r w:rsidR="0092356C">
        <w:t xml:space="preserve"> </w:t>
      </w:r>
      <w:r>
        <w:t xml:space="preserve">[1] which has RAN2 and RAN4 impact. Majority of them are relevant to RRC parameters and UE capability, which supposes to be treated once formal parameter list and UE feature list are received. </w:t>
      </w:r>
      <w:r w:rsidR="0092356C">
        <w:t>Nevertheless,</w:t>
      </w:r>
      <w:r>
        <w:t xml:space="preserve"> the agreements on multiple TAG group</w:t>
      </w:r>
      <w:r w:rsidR="00F764D2">
        <w:rPr>
          <w:rFonts w:hint="eastAsia"/>
        </w:rPr>
        <w:t>s</w:t>
      </w:r>
      <w:r>
        <w:t xml:space="preserve"> per serving cell have both RRC and MAC impact.</w:t>
      </w:r>
      <w:r w:rsidR="00D678A7">
        <w:t xml:space="preserve"> RAN2 discussed the issue in last RAN2#121 meeting without any conclusion. Since more agreements in [1] are now available, we think RAN2 could kick off the discussion from this meeting.</w:t>
      </w:r>
    </w:p>
    <w:p w14:paraId="43ED09A8" w14:textId="1D995BBC" w:rsidR="00D40785" w:rsidRDefault="00D40785" w:rsidP="00D40785">
      <w:pPr>
        <w:pStyle w:val="1"/>
      </w:pPr>
      <w:r>
        <w:rPr>
          <w:rFonts w:hint="eastAsia"/>
        </w:rPr>
        <w:t>D</w:t>
      </w:r>
      <w:r>
        <w:t>iscussion</w:t>
      </w:r>
    </w:p>
    <w:p w14:paraId="3492B0CC" w14:textId="39D7F801" w:rsidR="00392A49" w:rsidRDefault="00EE4DB7" w:rsidP="001F3F92">
      <w:r>
        <w:rPr>
          <w:rFonts w:hint="eastAsia"/>
        </w:rPr>
        <w:t>T</w:t>
      </w:r>
      <w:r>
        <w:t>he definition of TAG is as following in 38321:</w:t>
      </w:r>
    </w:p>
    <w:p w14:paraId="2D52191A" w14:textId="6620170C" w:rsidR="00EE4DB7" w:rsidRDefault="00EE4DB7" w:rsidP="00EE4DB7">
      <w:pPr>
        <w:pBdr>
          <w:top w:val="single" w:sz="4" w:space="1" w:color="auto"/>
          <w:left w:val="single" w:sz="4" w:space="0" w:color="auto"/>
          <w:bottom w:val="single" w:sz="4" w:space="1" w:color="auto"/>
          <w:right w:val="single" w:sz="4" w:space="4" w:color="auto"/>
        </w:pBdr>
      </w:pPr>
      <w:r>
        <w:rPr>
          <w:b/>
          <w:bCs/>
        </w:rPr>
        <w:t xml:space="preserve">Timing Advance Group: </w:t>
      </w:r>
      <w:r>
        <w:t xml:space="preserve">A group of Serving Cells that is configured by RRC and that, for the cells with a UL configured, using the same timing reference cell and the same Timing Advance value. A Timing Advance Group containing the </w:t>
      </w:r>
      <w:proofErr w:type="spellStart"/>
      <w:r>
        <w:t>SpCell</w:t>
      </w:r>
      <w:proofErr w:type="spellEnd"/>
      <w:r>
        <w:t xml:space="preserve"> of a MAC entity is referred to as Primary Timing Advance Group (PTAG), whereas the term Secondary Timing Advance Group (STAG) refers to other TAGs</w:t>
      </w:r>
    </w:p>
    <w:p w14:paraId="78211593" w14:textId="217354E7" w:rsidR="00EE4DB7" w:rsidRDefault="00C413DB" w:rsidP="001F3F92">
      <w:r>
        <w:t>F</w:t>
      </w:r>
      <w:r w:rsidR="008E1E74">
        <w:t xml:space="preserve">ollowing RAN1 agreement in RAN1#110 indicate that one serving cell can </w:t>
      </w:r>
      <w:r>
        <w:t>have two TAs and support two TAGs.</w:t>
      </w:r>
    </w:p>
    <w:p w14:paraId="0869E35D" w14:textId="77777777" w:rsidR="008E1E74" w:rsidRPr="00EC249A" w:rsidRDefault="008E1E74" w:rsidP="00C413DB">
      <w:pPr>
        <w:pBdr>
          <w:top w:val="single" w:sz="4" w:space="1" w:color="auto"/>
          <w:left w:val="single" w:sz="4" w:space="0" w:color="auto"/>
          <w:bottom w:val="single" w:sz="4" w:space="1" w:color="auto"/>
          <w:right w:val="single" w:sz="4" w:space="4" w:color="auto"/>
        </w:pBdr>
        <w:rPr>
          <w:rFonts w:ascii="Times New Roman" w:hAnsi="Times New Roman"/>
          <w:b/>
          <w:bCs/>
          <w:highlight w:val="green"/>
        </w:rPr>
      </w:pPr>
      <w:r w:rsidRPr="00EC249A">
        <w:rPr>
          <w:rFonts w:ascii="Times New Roman" w:hAnsi="Times New Roman"/>
          <w:b/>
          <w:bCs/>
          <w:highlight w:val="green"/>
        </w:rPr>
        <w:t>Agreement</w:t>
      </w:r>
    </w:p>
    <w:p w14:paraId="61440A60" w14:textId="77777777" w:rsidR="008E1E74" w:rsidRDefault="008E1E74" w:rsidP="00C413DB">
      <w:pPr>
        <w:pBdr>
          <w:top w:val="single" w:sz="4" w:space="1" w:color="auto"/>
          <w:left w:val="single" w:sz="4" w:space="0" w:color="auto"/>
          <w:bottom w:val="single" w:sz="4" w:space="1" w:color="auto"/>
          <w:right w:val="single" w:sz="4" w:space="4" w:color="auto"/>
        </w:pBdr>
        <w:rPr>
          <w:b/>
          <w:bCs/>
          <w:highlight w:val="cyan"/>
          <w:lang w:val="en-US"/>
        </w:rPr>
      </w:pPr>
      <w:r w:rsidRPr="00EC249A">
        <w:rPr>
          <w:rFonts w:ascii="Times New Roman" w:hAnsi="Times New Roman"/>
        </w:rPr>
        <w:t>For multi-DCI based multi-TRP operation with two TAs, support configuring two TAGs belonging to a serving cell.</w:t>
      </w:r>
    </w:p>
    <w:p w14:paraId="35984091" w14:textId="743F88A4" w:rsidR="008E1E74" w:rsidRDefault="00C413DB" w:rsidP="001F3F92">
      <w:pPr>
        <w:rPr>
          <w:lang w:val="en-US"/>
        </w:rPr>
      </w:pPr>
      <w:r>
        <w:rPr>
          <w:lang w:val="en-US"/>
        </w:rPr>
        <w:t xml:space="preserve">Current definition of TAG doesn’t say that one serving cell </w:t>
      </w:r>
      <w:r w:rsidR="003E6FA7">
        <w:rPr>
          <w:lang w:val="en-US"/>
        </w:rPr>
        <w:t>can only belong to one TAG explicitly. But till now this is the de facto since one serving cell can only have one TA. If the TAG definition is kept as it is, it means one serving cell can belong to two TAGs, which is different from legacy definition technically.</w:t>
      </w:r>
    </w:p>
    <w:p w14:paraId="4469F26A" w14:textId="65BB449E" w:rsidR="005758D7" w:rsidRDefault="005758D7" w:rsidP="001F3F92">
      <w:pPr>
        <w:rPr>
          <w:b/>
          <w:lang w:val="en-US"/>
        </w:rPr>
      </w:pPr>
      <w:r w:rsidRPr="0061099F">
        <w:rPr>
          <w:b/>
          <w:lang w:val="en-US"/>
        </w:rPr>
        <w:t>Observation</w:t>
      </w:r>
      <w:r w:rsidR="004665B7">
        <w:rPr>
          <w:b/>
          <w:lang w:val="en-US"/>
        </w:rPr>
        <w:t xml:space="preserve"> </w:t>
      </w:r>
      <w:r w:rsidRPr="0061099F">
        <w:rPr>
          <w:b/>
          <w:lang w:val="en-US"/>
        </w:rPr>
        <w:t xml:space="preserve">1: </w:t>
      </w:r>
      <w:r w:rsidR="002F7A15" w:rsidRPr="0061099F">
        <w:rPr>
          <w:b/>
          <w:lang w:val="en-US"/>
        </w:rPr>
        <w:t>For</w:t>
      </w:r>
      <w:r w:rsidRPr="0061099F">
        <w:rPr>
          <w:b/>
          <w:lang w:val="en-US"/>
        </w:rPr>
        <w:t xml:space="preserve"> “multi-DCI based multi-TRP operation with two TAs”</w:t>
      </w:r>
      <w:r w:rsidR="002F7A15" w:rsidRPr="0061099F">
        <w:rPr>
          <w:b/>
          <w:lang w:val="en-US"/>
        </w:rPr>
        <w:t>, one serving cell can belong to two TAGs.</w:t>
      </w:r>
    </w:p>
    <w:p w14:paraId="27EC8E01" w14:textId="08BD6B34" w:rsidR="001A0C3E" w:rsidRDefault="001A0C3E" w:rsidP="001F3F92">
      <w:pPr>
        <w:rPr>
          <w:lang w:val="en-US"/>
        </w:rPr>
      </w:pPr>
      <w:r w:rsidRPr="001A0C3E">
        <w:rPr>
          <w:lang w:val="en-US"/>
        </w:rPr>
        <w:t>The p</w:t>
      </w:r>
      <w:r>
        <w:rPr>
          <w:lang w:val="en-US"/>
        </w:rPr>
        <w:t>rocedure per TAG, regardless RRC configuration or maintenance of uplink time alignment in MAC</w:t>
      </w:r>
      <w:r w:rsidR="00C5413A">
        <w:rPr>
          <w:lang w:val="en-US"/>
        </w:rPr>
        <w:t xml:space="preserve"> layer</w:t>
      </w:r>
      <w:r>
        <w:rPr>
          <w:lang w:val="en-US"/>
        </w:rPr>
        <w:t xml:space="preserve">, will not be impacted since there is no ambiguity about the TAG definition. But the procedure per serving cells in section 5.2 </w:t>
      </w:r>
      <w:r w:rsidR="004665B7">
        <w:rPr>
          <w:lang w:val="en-US"/>
        </w:rPr>
        <w:t>of MAC</w:t>
      </w:r>
      <w:r w:rsidR="00C5413A">
        <w:rPr>
          <w:lang w:val="en-US"/>
        </w:rPr>
        <w:t xml:space="preserve"> spec</w:t>
      </w:r>
      <w:r w:rsidR="004665B7">
        <w:rPr>
          <w:lang w:val="en-US"/>
        </w:rPr>
        <w:t>, the treatment should be different. For example</w:t>
      </w:r>
      <w:r w:rsidR="00734AD6">
        <w:rPr>
          <w:lang w:val="en-US"/>
        </w:rPr>
        <w:t>,</w:t>
      </w:r>
      <w:r w:rsidR="004665B7">
        <w:rPr>
          <w:lang w:val="en-US"/>
        </w:rPr>
        <w:t xml:space="preserve"> when TAT timer of only one TAG</w:t>
      </w:r>
      <w:r w:rsidR="00734AD6">
        <w:rPr>
          <w:lang w:val="en-US"/>
        </w:rPr>
        <w:t xml:space="preserve"> </w:t>
      </w:r>
      <w:r w:rsidR="004665B7">
        <w:rPr>
          <w:lang w:val="en-US"/>
        </w:rPr>
        <w:t>expires what should UE do</w:t>
      </w:r>
      <w:r w:rsidR="00C5413A">
        <w:rPr>
          <w:lang w:val="en-US"/>
        </w:rPr>
        <w:t xml:space="preserve"> for that serving cell</w:t>
      </w:r>
      <w:r w:rsidR="004665B7">
        <w:rPr>
          <w:lang w:val="en-US"/>
        </w:rPr>
        <w:t xml:space="preserve">? It is not reasonable to release </w:t>
      </w:r>
      <w:r w:rsidR="00C5413A">
        <w:rPr>
          <w:lang w:val="en-US"/>
        </w:rPr>
        <w:t xml:space="preserve">all </w:t>
      </w:r>
      <w:r w:rsidR="004665B7">
        <w:rPr>
          <w:lang w:val="en-US"/>
        </w:rPr>
        <w:t>configured radio resource</w:t>
      </w:r>
      <w:r w:rsidR="00C5413A">
        <w:rPr>
          <w:lang w:val="en-US"/>
        </w:rPr>
        <w:t xml:space="preserve"> of that serving cell </w:t>
      </w:r>
      <w:r w:rsidR="004665B7">
        <w:rPr>
          <w:lang w:val="en-US"/>
        </w:rPr>
        <w:t>since another TAG is still uplink synchronized.</w:t>
      </w:r>
    </w:p>
    <w:p w14:paraId="7738CBFB" w14:textId="71B8B49E" w:rsidR="004665B7" w:rsidRPr="004665B7" w:rsidRDefault="004665B7" w:rsidP="001F3F92">
      <w:pPr>
        <w:rPr>
          <w:b/>
          <w:lang w:val="en-US"/>
        </w:rPr>
      </w:pPr>
      <w:r w:rsidRPr="004665B7">
        <w:rPr>
          <w:b/>
          <w:lang w:val="en-US"/>
        </w:rPr>
        <w:t>Observation 2: MAC procedure per serving cell could be impacted due to introduction of two TAG per serving cell</w:t>
      </w:r>
    </w:p>
    <w:p w14:paraId="79FECA06" w14:textId="27647060" w:rsidR="00C413DB" w:rsidRDefault="001D0615" w:rsidP="001F3F92">
      <w:pPr>
        <w:rPr>
          <w:lang w:val="en-US"/>
        </w:rPr>
      </w:pPr>
      <w:r>
        <w:rPr>
          <w:lang w:val="en-US"/>
        </w:rPr>
        <w:t>One</w:t>
      </w:r>
      <w:r w:rsidR="00DF222F">
        <w:rPr>
          <w:lang w:val="en-US"/>
        </w:rPr>
        <w:t xml:space="preserve"> modelling issue</w:t>
      </w:r>
      <w:r w:rsidR="004275C4">
        <w:rPr>
          <w:lang w:val="en-US"/>
        </w:rPr>
        <w:t xml:space="preserve"> </w:t>
      </w:r>
      <w:r w:rsidR="00DF222F">
        <w:rPr>
          <w:lang w:val="en-US"/>
        </w:rPr>
        <w:t xml:space="preserve">is </w:t>
      </w:r>
      <w:r w:rsidR="002D35D9">
        <w:rPr>
          <w:lang w:val="en-US"/>
        </w:rPr>
        <w:t>that</w:t>
      </w:r>
      <w:r w:rsidR="004275C4">
        <w:rPr>
          <w:lang w:val="en-US"/>
        </w:rPr>
        <w:t>,</w:t>
      </w:r>
      <w:r w:rsidR="002D35D9">
        <w:rPr>
          <w:lang w:val="en-US"/>
        </w:rPr>
        <w:t xml:space="preserve"> can the TAG </w:t>
      </w:r>
      <w:r w:rsidR="00E77559">
        <w:rPr>
          <w:lang w:val="en-US"/>
        </w:rPr>
        <w:t>of additional</w:t>
      </w:r>
      <w:r w:rsidR="002D35D9">
        <w:rPr>
          <w:lang w:val="en-US"/>
        </w:rPr>
        <w:t xml:space="preserve"> TRP</w:t>
      </w:r>
      <w:r w:rsidR="00E77559">
        <w:rPr>
          <w:lang w:val="en-US"/>
        </w:rPr>
        <w:t xml:space="preserve"> of the serving cell belonging to same TAG originally</w:t>
      </w:r>
      <w:r w:rsidR="002D35D9">
        <w:rPr>
          <w:lang w:val="en-US"/>
        </w:rPr>
        <w:t xml:space="preserve"> </w:t>
      </w:r>
      <w:r w:rsidR="00E77559">
        <w:rPr>
          <w:lang w:val="en-US"/>
        </w:rPr>
        <w:t>be grouped together</w:t>
      </w:r>
      <w:r w:rsidR="002D35D9">
        <w:rPr>
          <w:lang w:val="en-US"/>
        </w:rPr>
        <w:t>?</w:t>
      </w:r>
      <w:r>
        <w:rPr>
          <w:lang w:val="en-US"/>
        </w:rPr>
        <w:t xml:space="preserve"> </w:t>
      </w:r>
    </w:p>
    <w:p w14:paraId="28D3027D" w14:textId="3727ED37" w:rsidR="002D35D9" w:rsidRDefault="00FB3DA3" w:rsidP="001A0C3E">
      <w:pPr>
        <w:jc w:val="center"/>
      </w:pPr>
      <w:r>
        <w:object w:dxaOrig="11953" w:dyaOrig="4706" w14:anchorId="442957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15pt;height:96.55pt" o:ole="">
            <v:imagedata r:id="rId7" o:title=""/>
          </v:shape>
          <o:OLEObject Type="Embed" ProgID="Visio.Drawing.15" ShapeID="_x0000_i1025" DrawAspect="Content" ObjectID="_1742322407" r:id="rId8"/>
        </w:object>
      </w:r>
    </w:p>
    <w:p w14:paraId="45525259" w14:textId="2EC983D8" w:rsidR="005567E8" w:rsidRDefault="005567E8" w:rsidP="001A0C3E">
      <w:pPr>
        <w:jc w:val="center"/>
        <w:rPr>
          <w:lang w:val="en-US"/>
        </w:rPr>
      </w:pPr>
      <w:r>
        <w:rPr>
          <w:rFonts w:hint="eastAsia"/>
          <w:lang w:val="en-US"/>
        </w:rPr>
        <w:t>F</w:t>
      </w:r>
      <w:r>
        <w:rPr>
          <w:lang w:val="en-US"/>
        </w:rPr>
        <w:t>igure 1</w:t>
      </w:r>
    </w:p>
    <w:p w14:paraId="03D3BCF4" w14:textId="2F23E9D7" w:rsidR="001A0C3E" w:rsidRDefault="00FB3DA3" w:rsidP="001A0C3E">
      <w:pPr>
        <w:jc w:val="center"/>
      </w:pPr>
      <w:r>
        <w:object w:dxaOrig="11953" w:dyaOrig="4201" w14:anchorId="1DC3575A">
          <v:shape id="_x0000_i1026" type="#_x0000_t75" style="width:246.15pt;height:85.95pt" o:ole="">
            <v:imagedata r:id="rId9" o:title=""/>
          </v:shape>
          <o:OLEObject Type="Embed" ProgID="Visio.Drawing.15" ShapeID="_x0000_i1026" DrawAspect="Content" ObjectID="_1742322408" r:id="rId10"/>
        </w:object>
      </w:r>
    </w:p>
    <w:p w14:paraId="3F1D7661" w14:textId="6076BCF9" w:rsidR="001A0C3E" w:rsidRPr="00622E9C" w:rsidRDefault="001A0C3E" w:rsidP="001A0C3E">
      <w:pPr>
        <w:jc w:val="center"/>
        <w:rPr>
          <w:lang w:val="en-US"/>
        </w:rPr>
      </w:pPr>
      <w:r>
        <w:rPr>
          <w:rFonts w:hint="eastAsia"/>
          <w:lang w:val="en-US"/>
        </w:rPr>
        <w:t>F</w:t>
      </w:r>
      <w:r>
        <w:rPr>
          <w:lang w:val="en-US"/>
        </w:rPr>
        <w:t>igure 2</w:t>
      </w:r>
    </w:p>
    <w:p w14:paraId="1BFA3583" w14:textId="1E3678C1" w:rsidR="001D0615" w:rsidRDefault="001D0615" w:rsidP="001F3F92">
      <w:r>
        <w:t>The 1</w:t>
      </w:r>
      <w:r w:rsidRPr="001D0615">
        <w:rPr>
          <w:vertAlign w:val="superscript"/>
        </w:rPr>
        <w:t>st</w:t>
      </w:r>
      <w:r>
        <w:t xml:space="preserve"> </w:t>
      </w:r>
      <w:r w:rsidR="00D53C45">
        <w:t>understanding could be</w:t>
      </w:r>
      <w:r w:rsidR="000911BD">
        <w:t xml:space="preserve"> that there are two TAGs for all serving cells as indicated in Figure 1. For </w:t>
      </w:r>
      <w:proofErr w:type="gramStart"/>
      <w:r w:rsidR="000911BD">
        <w:t>example</w:t>
      </w:r>
      <w:proofErr w:type="gramEnd"/>
      <w:r w:rsidR="000911BD">
        <w:t xml:space="preserve"> cell A and cell B belongs to same TAG</w:t>
      </w:r>
      <w:r w:rsidR="00E16A6A">
        <w:t xml:space="preserve"> originally</w:t>
      </w:r>
      <w:r w:rsidR="000911BD">
        <w:t xml:space="preserve">. When another TAG is introduced for both cell A and cell B, the TAG id of the </w:t>
      </w:r>
      <w:r w:rsidR="000911BD" w:rsidRPr="000911BD">
        <w:rPr>
          <w:highlight w:val="green"/>
        </w:rPr>
        <w:t>new TAG</w:t>
      </w:r>
      <w:r w:rsidR="000911BD">
        <w:t xml:space="preserve"> should be the same. Another way is that more than one new TAGs can be configured as indicated in Figure 2. If configuration as indicated in Figure 2 is allowed, then more TAGs will be </w:t>
      </w:r>
      <w:proofErr w:type="gramStart"/>
      <w:r w:rsidR="000911BD">
        <w:t>introduced</w:t>
      </w:r>
      <w:proofErr w:type="gramEnd"/>
      <w:r w:rsidR="000911BD">
        <w:t xml:space="preserve"> and UE need to maintain the same number of TA value as the number of TAGs. The flexibility to configure more TAG doesn’t justify the complexity caused by multiple TAGs since UE need to maintain the same number of TA values as the number of TAGs.</w:t>
      </w:r>
      <w:r w:rsidR="00C55140">
        <w:t xml:space="preserve"> More than one TAGs also means more timing reference</w:t>
      </w:r>
      <w:r w:rsidR="00E16A6A">
        <w:t>s</w:t>
      </w:r>
      <w:r w:rsidR="00C55140">
        <w:t>. But it is more natural the same timing reference (or timing reference with small difference) can be reused</w:t>
      </w:r>
      <w:r w:rsidR="00E16A6A">
        <w:t xml:space="preserve"> for the same group of serving cells</w:t>
      </w:r>
      <w:r w:rsidR="00C55140">
        <w:t>.</w:t>
      </w:r>
    </w:p>
    <w:p w14:paraId="424506EE" w14:textId="0E9D92ED" w:rsidR="00A23F52" w:rsidRPr="0008443B" w:rsidRDefault="00A23F52" w:rsidP="001F3F92">
      <w:pPr>
        <w:rPr>
          <w:b/>
        </w:rPr>
      </w:pPr>
      <w:r w:rsidRPr="0008443B">
        <w:rPr>
          <w:b/>
        </w:rPr>
        <w:t>Proposal 1: only one additional TAG is introduced for all serving cells belonging to same TAG originally</w:t>
      </w:r>
      <w:r w:rsidR="00FB3DA3" w:rsidRPr="0008443B">
        <w:rPr>
          <w:b/>
        </w:rPr>
        <w:t>.</w:t>
      </w:r>
    </w:p>
    <w:p w14:paraId="3EA822CC" w14:textId="23B704A7" w:rsidR="00734AD6" w:rsidRDefault="00734AD6" w:rsidP="001F3F92">
      <w:r>
        <w:t xml:space="preserve">Come back to UE’s behaviour per serving cell. When only one TAG loss uplink synchronization, what network and UE should do is to get re-synchronization again via RACH procedure. </w:t>
      </w:r>
      <w:r w:rsidR="00B35BD2">
        <w:t xml:space="preserve">UE should </w:t>
      </w:r>
      <w:r w:rsidR="0008443B">
        <w:rPr>
          <w:rFonts w:hint="eastAsia"/>
        </w:rPr>
        <w:t>also</w:t>
      </w:r>
      <w:r w:rsidR="0008443B">
        <w:t xml:space="preserve"> </w:t>
      </w:r>
      <w:r w:rsidR="00B35BD2">
        <w:t>do the work relevant to only the TRP of the failed TAG e.g. flush HARQ buffer, release PUCCH resource. But UE should not e.g. release radio resource which is shared between two TAGs of the same serving cell.</w:t>
      </w:r>
      <w:r w:rsidR="00E5316C">
        <w:t xml:space="preserve"> </w:t>
      </w:r>
      <w:proofErr w:type="gramStart"/>
      <w:r w:rsidR="00E5316C">
        <w:t>So</w:t>
      </w:r>
      <w:proofErr w:type="gramEnd"/>
      <w:r w:rsidR="00E5316C">
        <w:t xml:space="preserve"> it would be beneficial to check with RAN1 what radio resource could be configured per TRP. If both TAGs </w:t>
      </w:r>
      <w:proofErr w:type="gramStart"/>
      <w:r w:rsidR="00E5316C">
        <w:t>fails</w:t>
      </w:r>
      <w:proofErr w:type="gramEnd"/>
      <w:r w:rsidR="00E5316C">
        <w:t xml:space="preserve"> i.e. out of uplink synchronization, then legacy procedure can be adopted.</w:t>
      </w:r>
    </w:p>
    <w:p w14:paraId="68A73E19" w14:textId="776E7870" w:rsidR="00E5316C" w:rsidRPr="00A928D5" w:rsidRDefault="00E5316C" w:rsidP="001F3F92">
      <w:pPr>
        <w:rPr>
          <w:b/>
        </w:rPr>
      </w:pPr>
      <w:r w:rsidRPr="00A928D5">
        <w:rPr>
          <w:b/>
        </w:rPr>
        <w:t xml:space="preserve">Proposal 2: </w:t>
      </w:r>
      <w:r w:rsidR="0008443B" w:rsidRPr="00A928D5">
        <w:rPr>
          <w:b/>
        </w:rPr>
        <w:t>when one TAG is out of synchronization, UE should only release radio resource specific to concerned TRP i.e. shared radio resource between TRPs</w:t>
      </w:r>
      <w:r w:rsidR="00F35576">
        <w:rPr>
          <w:b/>
        </w:rPr>
        <w:t xml:space="preserve"> of the same serving cell</w:t>
      </w:r>
      <w:r w:rsidR="0008443B" w:rsidRPr="00A928D5">
        <w:rPr>
          <w:b/>
        </w:rPr>
        <w:t xml:space="preserve"> is not released.</w:t>
      </w:r>
    </w:p>
    <w:p w14:paraId="65FD620A" w14:textId="55417023" w:rsidR="0008443B" w:rsidRPr="00A928D5" w:rsidRDefault="0008443B" w:rsidP="001F3F92">
      <w:pPr>
        <w:rPr>
          <w:b/>
        </w:rPr>
      </w:pPr>
      <w:r w:rsidRPr="00A928D5">
        <w:rPr>
          <w:rFonts w:hint="eastAsia"/>
          <w:b/>
        </w:rPr>
        <w:t>P</w:t>
      </w:r>
      <w:r w:rsidRPr="00A928D5">
        <w:rPr>
          <w:b/>
        </w:rPr>
        <w:t>roposal 2a: RAN2 can check with RAN1 what kind of radio resource could be configured per TRP</w:t>
      </w:r>
    </w:p>
    <w:p w14:paraId="4A77CC13" w14:textId="5F944CA4" w:rsidR="0008443B" w:rsidRPr="00A928D5" w:rsidRDefault="0008443B" w:rsidP="001F3F92">
      <w:pPr>
        <w:rPr>
          <w:b/>
        </w:rPr>
      </w:pPr>
      <w:r w:rsidRPr="00A928D5">
        <w:rPr>
          <w:b/>
        </w:rPr>
        <w:t>Proposal 3: If both TAGs are out of synchronization, legacy procedure applies</w:t>
      </w:r>
    </w:p>
    <w:p w14:paraId="648D8826" w14:textId="28742343" w:rsidR="00A928D5" w:rsidRDefault="00C55140" w:rsidP="001F3F92">
      <w:r>
        <w:t xml:space="preserve">The term with “primary” usually implies that there is only one is configured per MAC entity e.g. </w:t>
      </w:r>
      <w:proofErr w:type="spellStart"/>
      <w:r>
        <w:t>pSCell</w:t>
      </w:r>
      <w:proofErr w:type="spellEnd"/>
      <w:r>
        <w:t xml:space="preserve"> and PTAG. </w:t>
      </w:r>
      <w:r w:rsidR="00EF3713">
        <w:t xml:space="preserve">If another TAG is configured for </w:t>
      </w:r>
      <w:r w:rsidR="00734AD6">
        <w:t xml:space="preserve">serving cells of </w:t>
      </w:r>
      <w:r w:rsidR="00EF3713">
        <w:t xml:space="preserve">PTAG, is the new TAG still a PTAG? </w:t>
      </w:r>
      <w:r w:rsidR="00A928D5">
        <w:t xml:space="preserve">If the answer is “No”, it implies the new TAG is STAG. The problem of such modelling is that when PTAG is out of </w:t>
      </w:r>
      <w:proofErr w:type="gramStart"/>
      <w:r w:rsidR="00A928D5">
        <w:t>synchronization</w:t>
      </w:r>
      <w:proofErr w:type="gramEnd"/>
      <w:r w:rsidR="00A928D5">
        <w:t xml:space="preserve"> but STAG doesn’t, the legacy procedure will enforce TAT timer of all STAG expire. </w:t>
      </w:r>
      <w:r w:rsidR="008B5AAB">
        <w:t>This is however unnecessary since the new TAG can still work</w:t>
      </w:r>
      <w:r w:rsidR="002D1BBF">
        <w:t xml:space="preserve"> for </w:t>
      </w:r>
      <w:proofErr w:type="spellStart"/>
      <w:r w:rsidR="002D1BBF">
        <w:t>pSCell</w:t>
      </w:r>
      <w:proofErr w:type="spellEnd"/>
      <w:r w:rsidR="008B5AAB">
        <w:t xml:space="preserve">. </w:t>
      </w:r>
      <w:r w:rsidR="008B7927">
        <w:t xml:space="preserve">If the answer is “Yes”, then the question is whether original PTAG and new TAG will play difference role? In </w:t>
      </w:r>
      <w:proofErr w:type="gramStart"/>
      <w:r w:rsidR="008B7927">
        <w:t>fact</w:t>
      </w:r>
      <w:proofErr w:type="gramEnd"/>
      <w:r w:rsidR="008B7927">
        <w:t xml:space="preserve"> proposal 3 can be also applied here i.e. only when both original PTAG and new TAG are both out of synchronization, legacy procedure applies. If only one of them fails, only proposal 2 applies.</w:t>
      </w:r>
      <w:r w:rsidR="002D1BBF">
        <w:t xml:space="preserve"> </w:t>
      </w:r>
    </w:p>
    <w:p w14:paraId="77CB199F" w14:textId="783F64C9" w:rsidR="008B7927" w:rsidRPr="00D83D33" w:rsidRDefault="008B7927" w:rsidP="001F3F92">
      <w:pPr>
        <w:rPr>
          <w:b/>
        </w:rPr>
      </w:pPr>
      <w:r w:rsidRPr="00D83D33">
        <w:rPr>
          <w:b/>
        </w:rPr>
        <w:t xml:space="preserve">Proposal 4: When another TAG is introduced for the serving cells belonging to PTAG originally, this TAG is taken as another PTAG (called secondary PTAG). </w:t>
      </w:r>
    </w:p>
    <w:p w14:paraId="330A5D7E" w14:textId="18AEA3ED" w:rsidR="008B7927" w:rsidRPr="00D83D33" w:rsidRDefault="008B7927" w:rsidP="001F3F92">
      <w:pPr>
        <w:rPr>
          <w:b/>
        </w:rPr>
      </w:pPr>
      <w:r w:rsidRPr="00D83D33">
        <w:rPr>
          <w:b/>
        </w:rPr>
        <w:t>Proposal 5: The legacy</w:t>
      </w:r>
      <w:r w:rsidR="00BA3923" w:rsidRPr="00D83D33">
        <w:rPr>
          <w:b/>
        </w:rPr>
        <w:t xml:space="preserve"> procedure</w:t>
      </w:r>
      <w:r w:rsidR="002B29FF" w:rsidRPr="00D83D33">
        <w:rPr>
          <w:b/>
        </w:rPr>
        <w:t xml:space="preserve"> relevant to PTAG applies only when both PTAG and secondary PTAG </w:t>
      </w:r>
      <w:r w:rsidR="001A225F">
        <w:rPr>
          <w:b/>
        </w:rPr>
        <w:t xml:space="preserve">are out of </w:t>
      </w:r>
      <w:proofErr w:type="spellStart"/>
      <w:proofErr w:type="gramStart"/>
      <w:r w:rsidR="001A225F">
        <w:rPr>
          <w:b/>
        </w:rPr>
        <w:t>synchronization</w:t>
      </w:r>
      <w:r w:rsidR="00A314D4">
        <w:rPr>
          <w:b/>
        </w:rPr>
        <w:t>,o</w:t>
      </w:r>
      <w:r w:rsidR="002B29FF" w:rsidRPr="00D83D33">
        <w:rPr>
          <w:b/>
        </w:rPr>
        <w:t>therwise</w:t>
      </w:r>
      <w:proofErr w:type="spellEnd"/>
      <w:proofErr w:type="gramEnd"/>
      <w:r w:rsidR="002B29FF" w:rsidRPr="00D83D33">
        <w:rPr>
          <w:b/>
        </w:rPr>
        <w:t xml:space="preserve"> only proposal 2 applies.</w:t>
      </w:r>
    </w:p>
    <w:p w14:paraId="4C4929BA" w14:textId="0E2758F4" w:rsidR="00392A49" w:rsidRDefault="00D83D33" w:rsidP="001F3F92">
      <w:r>
        <w:rPr>
          <w:rFonts w:hint="eastAsia"/>
        </w:rPr>
        <w:t>I</w:t>
      </w:r>
      <w:r>
        <w:t>n the LS [2] RAN1 checked with RAN2 whether CBRA procedure is supported for per TRP UE initiated RACH procedure.</w:t>
      </w:r>
    </w:p>
    <w:p w14:paraId="168C51A0" w14:textId="0263EB71" w:rsidR="00D83D33" w:rsidRDefault="00232E0E" w:rsidP="001F3F92">
      <w:r>
        <w:rPr>
          <w:rFonts w:hint="eastAsia"/>
        </w:rPr>
        <w:lastRenderedPageBreak/>
        <w:t>If</w:t>
      </w:r>
      <w:r>
        <w:t xml:space="preserve"> </w:t>
      </w:r>
      <w:r w:rsidR="00892FAF">
        <w:t xml:space="preserve">only one TAG of the same group of serving cells is out of synchronization, there is no strong motivation to let UE initiated RACH procedure. </w:t>
      </w:r>
      <w:proofErr w:type="gramStart"/>
      <w:r w:rsidR="00892FAF">
        <w:t>So</w:t>
      </w:r>
      <w:proofErr w:type="gramEnd"/>
      <w:r w:rsidR="00892FAF">
        <w:t xml:space="preserve"> in this case UE-initiated CBRA is not necessary. </w:t>
      </w:r>
      <w:r w:rsidR="00D83D33">
        <w:t xml:space="preserve">In </w:t>
      </w:r>
      <w:proofErr w:type="gramStart"/>
      <w:r w:rsidR="00D83D33">
        <w:t>addition</w:t>
      </w:r>
      <w:proofErr w:type="gramEnd"/>
      <w:r w:rsidR="00D83D33">
        <w:t xml:space="preserve"> RAN1 agreed that additional PRACH resource will be configured as following:</w:t>
      </w:r>
    </w:p>
    <w:p w14:paraId="07386656" w14:textId="77777777" w:rsidR="00D83D33" w:rsidRPr="007364F3" w:rsidRDefault="00D83D33" w:rsidP="00D83D33">
      <w:pPr>
        <w:pBdr>
          <w:top w:val="single" w:sz="4" w:space="1" w:color="auto"/>
          <w:left w:val="single" w:sz="4" w:space="4" w:color="auto"/>
          <w:bottom w:val="single" w:sz="4" w:space="16" w:color="auto"/>
          <w:right w:val="single" w:sz="4" w:space="4" w:color="auto"/>
        </w:pBdr>
        <w:rPr>
          <w:rFonts w:ascii="Times" w:hAnsi="Times"/>
          <w:b/>
          <w:bCs/>
          <w:highlight w:val="green"/>
          <w:lang w:eastAsia="x-none"/>
        </w:rPr>
      </w:pPr>
      <w:r w:rsidRPr="007364F3">
        <w:rPr>
          <w:rFonts w:ascii="Times" w:hAnsi="Times"/>
          <w:b/>
          <w:bCs/>
          <w:highlight w:val="green"/>
          <w:lang w:eastAsia="x-none"/>
        </w:rPr>
        <w:t>Agreement</w:t>
      </w:r>
    </w:p>
    <w:p w14:paraId="19BA9510" w14:textId="77777777" w:rsidR="00D83D33" w:rsidRDefault="00D83D33" w:rsidP="00D83D33">
      <w:pPr>
        <w:pBdr>
          <w:top w:val="single" w:sz="4" w:space="1" w:color="auto"/>
          <w:left w:val="single" w:sz="4" w:space="4" w:color="auto"/>
          <w:bottom w:val="single" w:sz="4" w:space="16" w:color="auto"/>
          <w:right w:val="single" w:sz="4" w:space="4" w:color="auto"/>
        </w:pBdr>
        <w:rPr>
          <w:rFonts w:eastAsia="Microsoft YaHei UI Light"/>
        </w:rPr>
      </w:pPr>
      <w:r>
        <w:rPr>
          <w:rFonts w:eastAsia="Microsoft YaHei UI Light"/>
        </w:rPr>
        <w:t>Confirm the following working assumption:</w:t>
      </w:r>
    </w:p>
    <w:p w14:paraId="25F5338C" w14:textId="6E6F26A2" w:rsidR="00D83D33" w:rsidRDefault="00D83D33" w:rsidP="00D83D33">
      <w:pPr>
        <w:pBdr>
          <w:top w:val="single" w:sz="4" w:space="1" w:color="auto"/>
          <w:left w:val="single" w:sz="4" w:space="4" w:color="auto"/>
          <w:bottom w:val="single" w:sz="4" w:space="16" w:color="auto"/>
          <w:right w:val="single" w:sz="4" w:space="4" w:color="auto"/>
        </w:pBdr>
        <w:rPr>
          <w:rFonts w:eastAsia="Microsoft YaHei UI Light"/>
        </w:rPr>
      </w:pPr>
      <w:r>
        <w:rPr>
          <w:rFonts w:eastAsia="Microsoft YaHei UI Light"/>
        </w:rPr>
        <w:t>For multi-DCI based inter-cell Multi-TRP operation with two TA enhancement, one additional PRACH configuration is supported for each configured additional PCI</w:t>
      </w:r>
    </w:p>
    <w:p w14:paraId="15712079" w14:textId="2ADD8D63" w:rsidR="00D83D33" w:rsidRPr="00D83D33" w:rsidRDefault="00D83D33" w:rsidP="00D83D33">
      <w:pPr>
        <w:pBdr>
          <w:top w:val="single" w:sz="4" w:space="1" w:color="auto"/>
          <w:left w:val="single" w:sz="4" w:space="4" w:color="auto"/>
          <w:bottom w:val="single" w:sz="4" w:space="16" w:color="auto"/>
          <w:right w:val="single" w:sz="4" w:space="4" w:color="auto"/>
        </w:pBdr>
        <w:rPr>
          <w:rFonts w:eastAsia="Microsoft YaHei UI Light"/>
        </w:rPr>
      </w:pPr>
      <w:r w:rsidRPr="00D83D33">
        <w:rPr>
          <w:rFonts w:eastAsia="Microsoft YaHei UI Light" w:hint="eastAsia"/>
        </w:rPr>
        <w:t>•</w:t>
      </w:r>
      <w:r w:rsidRPr="00D83D33">
        <w:rPr>
          <w:rFonts w:eastAsia="Microsoft YaHei UI Light"/>
        </w:rPr>
        <w:tab/>
        <w:t>the additional PRACH configuration is used in a RACH procedure triggered by a PDCCH order for the corresponding configured additional PCI</w:t>
      </w:r>
    </w:p>
    <w:p w14:paraId="0025F5F9" w14:textId="77777777" w:rsidR="00892FAF" w:rsidRDefault="00477B91" w:rsidP="001F3F92">
      <w:r>
        <w:t>It means there should be no concern on PRACH resource i.e. RACH procedure for existing TRP will not be impacted.</w:t>
      </w:r>
    </w:p>
    <w:p w14:paraId="13A2AA4A" w14:textId="7DA40C65" w:rsidR="009A12C0" w:rsidRDefault="00892FAF" w:rsidP="001F3F92">
      <w:r>
        <w:t xml:space="preserve">If both TAGs of the same group of serving cells are out of synchronization, for STAG still the situation is </w:t>
      </w:r>
      <w:proofErr w:type="gramStart"/>
      <w:r>
        <w:t>similar to</w:t>
      </w:r>
      <w:proofErr w:type="gramEnd"/>
      <w:r>
        <w:t xml:space="preserve"> legacy case i.e. without UE-initiated CBRA UE can’t recover uplink synchronization. </w:t>
      </w:r>
      <w:proofErr w:type="gramStart"/>
      <w:r>
        <w:t>So</w:t>
      </w:r>
      <w:proofErr w:type="gramEnd"/>
      <w:r>
        <w:t xml:space="preserve"> without supporting CBRA will not make the situation worse at least.</w:t>
      </w:r>
    </w:p>
    <w:p w14:paraId="1FAC606E" w14:textId="77777777" w:rsidR="00892FAF" w:rsidRDefault="00477B91" w:rsidP="001F3F92">
      <w:pPr>
        <w:rPr>
          <w:b/>
        </w:rPr>
      </w:pPr>
      <w:r w:rsidRPr="004B7344">
        <w:rPr>
          <w:rFonts w:hint="eastAsia"/>
          <w:b/>
        </w:rPr>
        <w:t>P</w:t>
      </w:r>
      <w:r w:rsidRPr="004B7344">
        <w:rPr>
          <w:b/>
        </w:rPr>
        <w:t>roposal 6:</w:t>
      </w:r>
      <w:r w:rsidR="00D4465A">
        <w:rPr>
          <w:b/>
        </w:rPr>
        <w:t xml:space="preserve"> </w:t>
      </w:r>
      <w:r w:rsidR="004B7344" w:rsidRPr="004B7344">
        <w:rPr>
          <w:b/>
        </w:rPr>
        <w:t xml:space="preserve">CBRA is </w:t>
      </w:r>
      <w:r w:rsidR="00277306">
        <w:rPr>
          <w:b/>
        </w:rPr>
        <w:t xml:space="preserve">not </w:t>
      </w:r>
      <w:r w:rsidR="004B7344" w:rsidRPr="004B7344">
        <w:rPr>
          <w:b/>
        </w:rPr>
        <w:t xml:space="preserve">supported </w:t>
      </w:r>
      <w:r w:rsidR="00892FAF">
        <w:rPr>
          <w:b/>
        </w:rPr>
        <w:t>when:</w:t>
      </w:r>
    </w:p>
    <w:p w14:paraId="7EB1401E" w14:textId="0CE24D15" w:rsidR="00477B91" w:rsidRDefault="00892FAF" w:rsidP="001F3F92">
      <w:pPr>
        <w:rPr>
          <w:b/>
        </w:rPr>
      </w:pPr>
      <w:r>
        <w:rPr>
          <w:b/>
        </w:rPr>
        <w:t xml:space="preserve">1, Only one TAG of same group of serving cells is out of synchronization </w:t>
      </w:r>
    </w:p>
    <w:p w14:paraId="4545A21A" w14:textId="59BC0484" w:rsidR="00892FAF" w:rsidRPr="004B7344" w:rsidRDefault="00892FAF" w:rsidP="001F3F92">
      <w:pPr>
        <w:rPr>
          <w:b/>
        </w:rPr>
      </w:pPr>
      <w:r>
        <w:rPr>
          <w:rFonts w:hint="eastAsia"/>
          <w:b/>
        </w:rPr>
        <w:t>2</w:t>
      </w:r>
      <w:r>
        <w:rPr>
          <w:b/>
        </w:rPr>
        <w:t xml:space="preserve">, Both TAGs of </w:t>
      </w:r>
      <w:r w:rsidR="006E2777">
        <w:rPr>
          <w:b/>
        </w:rPr>
        <w:t xml:space="preserve">same group of serving cells belonging to STAG </w:t>
      </w:r>
      <w:r>
        <w:rPr>
          <w:b/>
        </w:rPr>
        <w:t>are out of synchronization</w:t>
      </w:r>
    </w:p>
    <w:p w14:paraId="07444F17" w14:textId="1AE1A02F" w:rsidR="00392A49" w:rsidRDefault="00277306" w:rsidP="001F3F92">
      <w:r>
        <w:t xml:space="preserve">For PTAG, if both </w:t>
      </w:r>
      <w:r w:rsidR="00974E6D">
        <w:t>TAGs are out of synchronization, it is obviously CBRA is still needed otherwise uplink data can’t be transmitted at all.</w:t>
      </w:r>
    </w:p>
    <w:p w14:paraId="10F390A0" w14:textId="3E2074D6" w:rsidR="00277306" w:rsidRPr="00C34A66" w:rsidRDefault="00974E6D" w:rsidP="001F3F92">
      <w:pPr>
        <w:rPr>
          <w:b/>
        </w:rPr>
      </w:pPr>
      <w:r w:rsidRPr="00C34A66">
        <w:rPr>
          <w:b/>
        </w:rPr>
        <w:t xml:space="preserve">Proposal 7: CBRA is only support when both </w:t>
      </w:r>
      <w:r w:rsidR="008A2286">
        <w:rPr>
          <w:b/>
        </w:rPr>
        <w:t>P</w:t>
      </w:r>
      <w:r w:rsidRPr="00C34A66">
        <w:rPr>
          <w:b/>
        </w:rPr>
        <w:t>TAG</w:t>
      </w:r>
      <w:r w:rsidR="008A2286">
        <w:rPr>
          <w:b/>
        </w:rPr>
        <w:t xml:space="preserve"> and secondary PTAG</w:t>
      </w:r>
      <w:r w:rsidRPr="00C34A66">
        <w:rPr>
          <w:b/>
        </w:rPr>
        <w:t xml:space="preserve"> is out of uplink synchronization.</w:t>
      </w:r>
    </w:p>
    <w:p w14:paraId="23797669" w14:textId="44309DC3" w:rsidR="00B31741" w:rsidRDefault="00951FF1" w:rsidP="001F3F92">
      <w:r>
        <w:rPr>
          <w:rFonts w:hint="eastAsia"/>
        </w:rPr>
        <w:t>P</w:t>
      </w:r>
      <w:r>
        <w:t xml:space="preserve">rocedure wise the triggered CFRA </w:t>
      </w:r>
      <w:r w:rsidR="007F095A">
        <w:t xml:space="preserve">per TRP </w:t>
      </w:r>
      <w:r>
        <w:t>could be:</w:t>
      </w:r>
    </w:p>
    <w:p w14:paraId="26EEA551" w14:textId="7AB41FF3" w:rsidR="00951FF1" w:rsidRDefault="00B007FC" w:rsidP="006909E6">
      <w:pPr>
        <w:jc w:val="center"/>
      </w:pPr>
      <w:r>
        <w:object w:dxaOrig="8820" w:dyaOrig="7695" w14:anchorId="7CFD7CB0">
          <v:shape id="_x0000_i1027" type="#_x0000_t75" style="width:202.45pt;height:177.1pt" o:ole="">
            <v:imagedata r:id="rId11" o:title=""/>
          </v:shape>
          <o:OLEObject Type="Embed" ProgID="Visio.Drawing.15" ShapeID="_x0000_i1027" DrawAspect="Content" ObjectID="_1742322409" r:id="rId12"/>
        </w:object>
      </w:r>
    </w:p>
    <w:p w14:paraId="2DCFC930" w14:textId="55E85561" w:rsidR="006909E6" w:rsidRPr="001E2019" w:rsidRDefault="006909E6" w:rsidP="006909E6">
      <w:pPr>
        <w:jc w:val="center"/>
      </w:pPr>
      <w:r>
        <w:rPr>
          <w:rFonts w:hint="eastAsia"/>
        </w:rPr>
        <w:t>F</w:t>
      </w:r>
      <w:r>
        <w:t>igure 1 CFRA per TRP</w:t>
      </w:r>
    </w:p>
    <w:p w14:paraId="4D334062" w14:textId="6BFDAE24" w:rsidR="0092356C" w:rsidRDefault="006D44F5" w:rsidP="001F3F92">
      <w:r>
        <w:rPr>
          <w:rFonts w:hint="eastAsia"/>
        </w:rPr>
        <w:t>W</w:t>
      </w:r>
      <w:r>
        <w:t xml:space="preserve">hen PDCCH order is received, </w:t>
      </w:r>
      <w:r w:rsidR="007237A2">
        <w:rPr>
          <w:rFonts w:hint="eastAsia"/>
        </w:rPr>
        <w:t>how</w:t>
      </w:r>
      <w:r w:rsidR="007237A2">
        <w:t xml:space="preserve"> can UE deduce targeted TAG</w:t>
      </w:r>
      <w:r w:rsidR="004A620A">
        <w:t xml:space="preserve"> and hence update its TA value</w:t>
      </w:r>
      <w:r w:rsidR="007237A2">
        <w:t>?</w:t>
      </w:r>
      <w:r>
        <w:t xml:space="preserve"> </w:t>
      </w:r>
      <w:r w:rsidR="007237A2">
        <w:t xml:space="preserve">There could be </w:t>
      </w:r>
      <w:r w:rsidR="004A620A">
        <w:t>3</w:t>
      </w:r>
      <w:r w:rsidR="007237A2">
        <w:t xml:space="preserve"> alternatives</w:t>
      </w:r>
      <w:r>
        <w:t>:</w:t>
      </w:r>
    </w:p>
    <w:p w14:paraId="79610346" w14:textId="5D74E31E" w:rsidR="007237A2" w:rsidRDefault="007237A2" w:rsidP="001F3F92">
      <w:r>
        <w:t xml:space="preserve">Alt1: TAG ID is associated with </w:t>
      </w:r>
      <w:proofErr w:type="spellStart"/>
      <w:r>
        <w:t>CORESETPoolIndex</w:t>
      </w:r>
      <w:proofErr w:type="spellEnd"/>
    </w:p>
    <w:p w14:paraId="42935E69" w14:textId="0D6DA7FF" w:rsidR="007237A2" w:rsidRDefault="007237A2" w:rsidP="001F3F92">
      <w:r>
        <w:t>Alt2: TAG ID is associated with UL/Joint TCI state</w:t>
      </w:r>
    </w:p>
    <w:p w14:paraId="42D2A0BA" w14:textId="06EF8905" w:rsidR="00F62124" w:rsidRDefault="00F62124" w:rsidP="001F3F92">
      <w:r>
        <w:rPr>
          <w:rFonts w:hint="eastAsia"/>
        </w:rPr>
        <w:t>A</w:t>
      </w:r>
      <w:r>
        <w:t>lt3: TAG ID is associated with PRACH resource</w:t>
      </w:r>
    </w:p>
    <w:p w14:paraId="6F591439" w14:textId="11736A64" w:rsidR="007237A2" w:rsidRDefault="00E44530" w:rsidP="001F3F92">
      <w:r>
        <w:t xml:space="preserve">For </w:t>
      </w:r>
      <w:r w:rsidR="00F764D2">
        <w:t>A</w:t>
      </w:r>
      <w:r>
        <w:t>lt1 it basically means PDCCH order can be transmitted only from the concerned TRP i.e. cross TRP PDCCH order is not supported.</w:t>
      </w:r>
      <w:r w:rsidR="008B5B64">
        <w:t xml:space="preserve"> But following RAN1 agreement suggested that cross TRP PDCCH order should be supported</w:t>
      </w:r>
      <w:r w:rsidR="001275FF">
        <w:t xml:space="preserve"> at least for inter-cell case</w:t>
      </w:r>
      <w:r w:rsidR="008B5B64">
        <w:t>:</w:t>
      </w:r>
    </w:p>
    <w:p w14:paraId="7C7376BB" w14:textId="213B8EBB" w:rsidR="008B5B64" w:rsidRDefault="008B5B64" w:rsidP="001F3F92">
      <w:r>
        <w:rPr>
          <w:noProof/>
        </w:rPr>
        <w:lastRenderedPageBreak/>
        <w:drawing>
          <wp:inline distT="0" distB="0" distL="0" distR="0" wp14:anchorId="04DF587B" wp14:editId="3DEF0851">
            <wp:extent cx="4461468" cy="90349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500896" cy="911480"/>
                    </a:xfrm>
                    <a:prstGeom prst="rect">
                      <a:avLst/>
                    </a:prstGeom>
                  </pic:spPr>
                </pic:pic>
              </a:graphicData>
            </a:graphic>
          </wp:inline>
        </w:drawing>
      </w:r>
    </w:p>
    <w:p w14:paraId="1B5F7F35" w14:textId="13991422" w:rsidR="005B7CD2" w:rsidRDefault="00F62124" w:rsidP="001F3F92">
      <w:r>
        <w:t>F</w:t>
      </w:r>
      <w:r w:rsidR="005B7CD2">
        <w:t>or Alt2 is that there is no such TCI state</w:t>
      </w:r>
      <w:r w:rsidR="00377FB0">
        <w:t xml:space="preserve"> information</w:t>
      </w:r>
      <w:r w:rsidR="005B7CD2">
        <w:t xml:space="preserve"> in PDCCH order so far.</w:t>
      </w:r>
      <w:r w:rsidR="00ED71D2">
        <w:t xml:space="preserve"> Hence it doesn’t work</w:t>
      </w:r>
      <w:r w:rsidR="00BB7E3E">
        <w:t xml:space="preserve"> unless TCI state index </w:t>
      </w:r>
      <w:r w:rsidR="004F7A1A">
        <w:t>is added within PDCCH order.</w:t>
      </w:r>
    </w:p>
    <w:p w14:paraId="24EA2B66" w14:textId="00633D54" w:rsidR="00ED71D2" w:rsidRDefault="00F62124" w:rsidP="00ED71D2">
      <w:r>
        <w:rPr>
          <w:rFonts w:hint="eastAsia"/>
        </w:rPr>
        <w:t>F</w:t>
      </w:r>
      <w:r>
        <w:t>or intra-cell case</w:t>
      </w:r>
      <w:r w:rsidR="00ED71D2">
        <w:t>,</w:t>
      </w:r>
      <w:r>
        <w:t xml:space="preserve"> </w:t>
      </w:r>
      <w:r w:rsidR="00055F63">
        <w:t>PRACH resource can be split</w:t>
      </w:r>
      <w:r w:rsidR="00D93214">
        <w:t xml:space="preserve"> between TAGs</w:t>
      </w:r>
      <w:r w:rsidR="00055F63">
        <w:t xml:space="preserve"> in SSB dimension </w:t>
      </w:r>
      <w:r w:rsidR="00ED71D2">
        <w:t xml:space="preserve">and/or preamble dimension. Because both SSB index and preamble index are contained within current PDCCH order, it is already feasible for UE to identify </w:t>
      </w:r>
      <w:r w:rsidR="00D93214">
        <w:t>different PRACH resource and hence TAG ID</w:t>
      </w:r>
      <w:r w:rsidR="00321A0E">
        <w:t xml:space="preserve"> furthermore</w:t>
      </w:r>
      <w:r w:rsidR="00ED71D2">
        <w:t xml:space="preserve">. But </w:t>
      </w:r>
      <w:r w:rsidR="00321A0E">
        <w:t>A</w:t>
      </w:r>
      <w:r w:rsidR="00ED71D2">
        <w:t>lt3 doesn’t work for inter-cell case.</w:t>
      </w:r>
      <w:r w:rsidR="00321A0E">
        <w:t xml:space="preserve"> </w:t>
      </w:r>
      <w:r w:rsidR="00ED71D2">
        <w:rPr>
          <w:rFonts w:hint="eastAsia"/>
        </w:rPr>
        <w:t>T</w:t>
      </w:r>
      <w:r w:rsidR="00ED71D2">
        <w:t xml:space="preserve">he association between TAG and </w:t>
      </w:r>
      <w:r w:rsidR="00321A0E">
        <w:t>TRP specific</w:t>
      </w:r>
      <w:r w:rsidR="00ED71D2">
        <w:t xml:space="preserve"> PRACH resource can be configured by RRC signalling in advance based on following RAN1’s agreement:</w:t>
      </w:r>
    </w:p>
    <w:p w14:paraId="468FB5AE" w14:textId="77777777" w:rsidR="00ED71D2" w:rsidRDefault="00ED71D2" w:rsidP="00ED71D2">
      <w:r>
        <w:rPr>
          <w:noProof/>
        </w:rPr>
        <w:drawing>
          <wp:inline distT="0" distB="0" distL="0" distR="0" wp14:anchorId="4ADF6E7F" wp14:editId="789EDC05">
            <wp:extent cx="4499073" cy="777151"/>
            <wp:effectExtent l="0" t="0" r="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557585" cy="787258"/>
                    </a:xfrm>
                    <a:prstGeom prst="rect">
                      <a:avLst/>
                    </a:prstGeom>
                  </pic:spPr>
                </pic:pic>
              </a:graphicData>
            </a:graphic>
          </wp:inline>
        </w:drawing>
      </w:r>
    </w:p>
    <w:p w14:paraId="1239B4F2" w14:textId="77777777" w:rsidR="00ED71D2" w:rsidRDefault="00ED71D2" w:rsidP="00ED71D2">
      <w:r>
        <w:rPr>
          <w:noProof/>
        </w:rPr>
        <w:drawing>
          <wp:inline distT="0" distB="0" distL="0" distR="0" wp14:anchorId="016B9C83" wp14:editId="18600843">
            <wp:extent cx="4510292" cy="262036"/>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639212" cy="269526"/>
                    </a:xfrm>
                    <a:prstGeom prst="rect">
                      <a:avLst/>
                    </a:prstGeom>
                  </pic:spPr>
                </pic:pic>
              </a:graphicData>
            </a:graphic>
          </wp:inline>
        </w:drawing>
      </w:r>
    </w:p>
    <w:p w14:paraId="210DAE73" w14:textId="2CA9E70E" w:rsidR="00ED71D2" w:rsidRDefault="00ED71D2" w:rsidP="001F3F92">
      <w:r>
        <w:rPr>
          <w:rFonts w:hint="eastAsia"/>
        </w:rPr>
        <w:t>T</w:t>
      </w:r>
      <w:r>
        <w:t xml:space="preserve">he problem is there is no such PCI </w:t>
      </w:r>
      <w:r w:rsidR="00321A0E">
        <w:t>information</w:t>
      </w:r>
      <w:r>
        <w:t xml:space="preserve"> within current PDCCH order.</w:t>
      </w:r>
      <w:r w:rsidR="00321A0E">
        <w:t xml:space="preserve"> </w:t>
      </w:r>
      <w:r w:rsidR="00CC3A79">
        <w:t xml:space="preserve">Without PCI information, UE can’t identify TRP specific PRACH resource. </w:t>
      </w:r>
      <w:proofErr w:type="gramStart"/>
      <w:r w:rsidR="00CC3A79">
        <w:t>So</w:t>
      </w:r>
      <w:proofErr w:type="gramEnd"/>
      <w:r w:rsidR="00CC3A79">
        <w:t xml:space="preserve"> in order to identify TRP specific PRACH resource and also to identify TAG ID via PDCCH order, PCI information should be contained within PDCCH order. </w:t>
      </w:r>
      <w:proofErr w:type="gramStart"/>
      <w:r w:rsidR="00CC3A79">
        <w:t>Actually</w:t>
      </w:r>
      <w:proofErr w:type="gramEnd"/>
      <w:r w:rsidR="00CC3A79">
        <w:t xml:space="preserve"> to contain PCI information can also help to enable cross TRP PDCCH order.</w:t>
      </w:r>
    </w:p>
    <w:p w14:paraId="0D11E14D" w14:textId="6CA18017" w:rsidR="006C0947" w:rsidRDefault="006C0947" w:rsidP="001F3F92">
      <w:r>
        <w:t xml:space="preserve">Compared to Alt2, there is no difference in terms of signalling overhead because both additional PCI index and TCI state id are 3 bits. Alt3 is better in the sense it also serves other purposes i.e. identify TRP specific PRACH resource and cross TRP triggering RACH procedure directly. </w:t>
      </w:r>
    </w:p>
    <w:p w14:paraId="394BF984" w14:textId="6637BFDC" w:rsidR="00CC3A79" w:rsidRPr="00896504" w:rsidRDefault="00896504" w:rsidP="001F3F92">
      <w:pPr>
        <w:rPr>
          <w:b/>
        </w:rPr>
      </w:pPr>
      <w:r w:rsidRPr="00896504">
        <w:rPr>
          <w:b/>
        </w:rPr>
        <w:t>Proposal 8:</w:t>
      </w:r>
      <w:r w:rsidR="00CC3A79" w:rsidRPr="00896504">
        <w:rPr>
          <w:b/>
        </w:rPr>
        <w:t xml:space="preserve"> TAG ID is associated TRP specific PRACH resource</w:t>
      </w:r>
    </w:p>
    <w:p w14:paraId="6687FC8F" w14:textId="3380044C" w:rsidR="00CC3A79" w:rsidRPr="00896504" w:rsidRDefault="00CC3A79" w:rsidP="001F3F92">
      <w:pPr>
        <w:rPr>
          <w:b/>
        </w:rPr>
      </w:pPr>
      <w:r w:rsidRPr="00896504">
        <w:rPr>
          <w:rFonts w:hint="eastAsia"/>
          <w:b/>
        </w:rPr>
        <w:t>P</w:t>
      </w:r>
      <w:r w:rsidRPr="00896504">
        <w:rPr>
          <w:b/>
        </w:rPr>
        <w:t xml:space="preserve">roposal </w:t>
      </w:r>
      <w:r w:rsidR="00896504" w:rsidRPr="00896504">
        <w:rPr>
          <w:b/>
        </w:rPr>
        <w:t>9</w:t>
      </w:r>
      <w:r w:rsidRPr="00896504">
        <w:rPr>
          <w:b/>
        </w:rPr>
        <w:t>: To confirm with RAN1 that PCI information is contained within PDCCH order.</w:t>
      </w:r>
    </w:p>
    <w:p w14:paraId="07FF8301" w14:textId="4D7D1804" w:rsidR="00B26AB5" w:rsidRDefault="00CC3A79" w:rsidP="001F3F92">
      <w:r>
        <w:t>After PDCCH order is received,</w:t>
      </w:r>
      <w:r w:rsidR="00D0139B">
        <w:t xml:space="preserve"> UE then transmit</w:t>
      </w:r>
      <w:r>
        <w:t>s</w:t>
      </w:r>
      <w:r w:rsidR="00D0139B">
        <w:t xml:space="preserve"> the signalled preamble </w:t>
      </w:r>
      <w:r>
        <w:t xml:space="preserve">based on identified PRACH resource </w:t>
      </w:r>
      <w:r w:rsidR="00D0139B">
        <w:t>following existing</w:t>
      </w:r>
      <w:r w:rsidR="00467E9B">
        <w:t xml:space="preserve"> </w:t>
      </w:r>
      <w:r w:rsidR="00D0139B">
        <w:t>RACH procedure.</w:t>
      </w:r>
      <w:r w:rsidR="00A22A18">
        <w:t xml:space="preserve"> When </w:t>
      </w:r>
      <w:proofErr w:type="spellStart"/>
      <w:r w:rsidR="00A22A18">
        <w:t>gNB</w:t>
      </w:r>
      <w:proofErr w:type="spellEnd"/>
      <w:r w:rsidR="00A22A18">
        <w:t xml:space="preserve"> receive this preamble, it can know the </w:t>
      </w:r>
      <w:r w:rsidR="00B26AB5">
        <w:t>associated</w:t>
      </w:r>
      <w:r w:rsidR="00A22A18">
        <w:t xml:space="preserve"> TAG easily since the preamble is dedicated for TRP</w:t>
      </w:r>
      <w:r w:rsidR="00A47382">
        <w:t xml:space="preserve">. Then </w:t>
      </w:r>
      <w:proofErr w:type="spellStart"/>
      <w:r w:rsidR="00A47382">
        <w:t>gNB</w:t>
      </w:r>
      <w:proofErr w:type="spellEnd"/>
      <w:r w:rsidR="00A47382">
        <w:t xml:space="preserve"> will feedback RAR in message 2. </w:t>
      </w:r>
      <w:r w:rsidR="00467E9B">
        <w:t>There is no TRP specific information in the RAR. But it doesn’t matter</w:t>
      </w:r>
      <w:r w:rsidR="00B26AB5">
        <w:t xml:space="preserve"> since the legacy procedure for UE to receive the right RAR can be reused.</w:t>
      </w:r>
    </w:p>
    <w:p w14:paraId="533A8D59" w14:textId="4B5992F6" w:rsidR="006D44F5" w:rsidRPr="00064E85" w:rsidRDefault="00B26AB5" w:rsidP="001F3F92">
      <w:pPr>
        <w:rPr>
          <w:b/>
        </w:rPr>
      </w:pPr>
      <w:r w:rsidRPr="00064E85">
        <w:rPr>
          <w:b/>
        </w:rPr>
        <w:t xml:space="preserve">Proposal </w:t>
      </w:r>
      <w:r w:rsidR="00064E85" w:rsidRPr="00064E85">
        <w:rPr>
          <w:b/>
        </w:rPr>
        <w:t>10</w:t>
      </w:r>
      <w:r w:rsidRPr="00064E85">
        <w:rPr>
          <w:b/>
        </w:rPr>
        <w:t>: No addition parameter is needed in RAR</w:t>
      </w:r>
      <w:r w:rsidR="00467E9B" w:rsidRPr="00064E85">
        <w:rPr>
          <w:b/>
        </w:rPr>
        <w:t xml:space="preserve"> </w:t>
      </w:r>
    </w:p>
    <w:p w14:paraId="1EBF9807" w14:textId="1558CD0F" w:rsidR="006D44F5" w:rsidRDefault="007C4C81" w:rsidP="001F3F92">
      <w:r>
        <w:t>For CBRA procedure,</w:t>
      </w:r>
      <w:r w:rsidR="00E359E5">
        <w:t xml:space="preserve"> technically</w:t>
      </w:r>
      <w:r>
        <w:t xml:space="preserve"> it can be up to UE’s implementation to choose the TRP to trigger the RACH procedure. </w:t>
      </w:r>
      <w:r w:rsidR="005B098A">
        <w:t xml:space="preserve">But to avoid any potential impact, the best way is to just fall back to legacy scheme. </w:t>
      </w:r>
      <w:proofErr w:type="gramStart"/>
      <w:r w:rsidR="005B098A">
        <w:t>So</w:t>
      </w:r>
      <w:proofErr w:type="gramEnd"/>
      <w:r w:rsidR="005B098A">
        <w:t xml:space="preserve"> it would</w:t>
      </w:r>
      <w:r w:rsidR="00896504">
        <w:t xml:space="preserve"> </w:t>
      </w:r>
      <w:r w:rsidR="00524E4B">
        <w:t>be</w:t>
      </w:r>
      <w:r w:rsidR="00896504">
        <w:t xml:space="preserve"> </w:t>
      </w:r>
      <w:r w:rsidR="005B098A">
        <w:t xml:space="preserve">desirable that UE would choose the existing TRP and its corresponding PRACH configuration to trigger RACH procedure. </w:t>
      </w:r>
      <w:r>
        <w:t xml:space="preserve">UE then follows existing RACH procedure to transmit preamble from the corresponding PRACH resource. </w:t>
      </w:r>
      <w:proofErr w:type="spellStart"/>
      <w:r w:rsidR="005635D8">
        <w:t>gNB</w:t>
      </w:r>
      <w:proofErr w:type="spellEnd"/>
      <w:r w:rsidR="005635D8">
        <w:t xml:space="preserve"> and UE can identify the TAG based on received preamble and RAPID within msg2/</w:t>
      </w:r>
      <w:proofErr w:type="spellStart"/>
      <w:r w:rsidR="005635D8">
        <w:t>msgB</w:t>
      </w:r>
      <w:proofErr w:type="spellEnd"/>
      <w:r w:rsidR="005635D8">
        <w:t xml:space="preserve"> respectively, hence no additional parameter is needed.</w:t>
      </w:r>
    </w:p>
    <w:p w14:paraId="410C89AB" w14:textId="48E24FC3" w:rsidR="001B0791" w:rsidRPr="00D370DF" w:rsidRDefault="001B0791" w:rsidP="001F3F92">
      <w:r w:rsidRPr="005D3889">
        <w:rPr>
          <w:rFonts w:hint="eastAsia"/>
          <w:b/>
        </w:rPr>
        <w:t>P</w:t>
      </w:r>
      <w:r w:rsidRPr="005D3889">
        <w:rPr>
          <w:b/>
        </w:rPr>
        <w:t xml:space="preserve">roposal </w:t>
      </w:r>
      <w:r w:rsidR="006E69F9">
        <w:rPr>
          <w:b/>
        </w:rPr>
        <w:t>1</w:t>
      </w:r>
      <w:r w:rsidR="00FD4844">
        <w:rPr>
          <w:b/>
        </w:rPr>
        <w:t>1</w:t>
      </w:r>
      <w:r w:rsidRPr="005D3889">
        <w:rPr>
          <w:b/>
        </w:rPr>
        <w:t>: For CBRA</w:t>
      </w:r>
      <w:r>
        <w:rPr>
          <w:b/>
        </w:rPr>
        <w:t>,</w:t>
      </w:r>
      <w:r w:rsidRPr="005D3889">
        <w:rPr>
          <w:b/>
        </w:rPr>
        <w:t xml:space="preserve"> </w:t>
      </w:r>
      <w:r>
        <w:rPr>
          <w:b/>
        </w:rPr>
        <w:t>UE</w:t>
      </w:r>
      <w:r w:rsidRPr="005D3889">
        <w:rPr>
          <w:b/>
        </w:rPr>
        <w:t xml:space="preserve"> choose</w:t>
      </w:r>
      <w:r w:rsidR="00D370DF">
        <w:rPr>
          <w:b/>
        </w:rPr>
        <w:t>s</w:t>
      </w:r>
      <w:r w:rsidRPr="005D3889">
        <w:rPr>
          <w:b/>
        </w:rPr>
        <w:t xml:space="preserve"> PRACH resource </w:t>
      </w:r>
      <w:r>
        <w:rPr>
          <w:b/>
        </w:rPr>
        <w:t>associated with</w:t>
      </w:r>
      <w:r w:rsidRPr="005D3889">
        <w:rPr>
          <w:b/>
        </w:rPr>
        <w:t xml:space="preserve"> existing TRP</w:t>
      </w:r>
      <w:r>
        <w:rPr>
          <w:b/>
        </w:rPr>
        <w:t xml:space="preserve"> to trigger RACH procedure</w:t>
      </w:r>
      <w:r w:rsidRPr="005D3889">
        <w:rPr>
          <w:b/>
        </w:rPr>
        <w:t>.</w:t>
      </w:r>
    </w:p>
    <w:p w14:paraId="11618655" w14:textId="5978E3DA" w:rsidR="00B007FC" w:rsidRDefault="00E728E3" w:rsidP="001F3F92">
      <w:r>
        <w:t xml:space="preserve">In current TA command, TAG ID is already there. Currently there are up to two TAGs per MAC entity. Following the proposal 1, the number of TAGs per MAC entity will be doubled i.e. 4. </w:t>
      </w:r>
    </w:p>
    <w:p w14:paraId="0DCA09C0" w14:textId="59B1B8D7" w:rsidR="00E728E3" w:rsidRDefault="00E728E3" w:rsidP="00E728E3">
      <w:pPr>
        <w:jc w:val="center"/>
      </w:pPr>
      <w:r>
        <w:rPr>
          <w:noProof/>
        </w:rPr>
        <w:drawing>
          <wp:inline distT="0" distB="0" distL="0" distR="0" wp14:anchorId="2DDBC37E" wp14:editId="781BB312">
            <wp:extent cx="2844799" cy="811436"/>
            <wp:effectExtent l="0" t="0" r="0"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872177" cy="819245"/>
                    </a:xfrm>
                    <a:prstGeom prst="rect">
                      <a:avLst/>
                    </a:prstGeom>
                  </pic:spPr>
                </pic:pic>
              </a:graphicData>
            </a:graphic>
          </wp:inline>
        </w:drawing>
      </w:r>
    </w:p>
    <w:p w14:paraId="120D0153" w14:textId="004D602E" w:rsidR="00E728E3" w:rsidRDefault="00E728E3" w:rsidP="00E728E3">
      <w:pPr>
        <w:jc w:val="center"/>
      </w:pPr>
      <w:r>
        <w:rPr>
          <w:rFonts w:hint="eastAsia"/>
        </w:rPr>
        <w:t>F</w:t>
      </w:r>
      <w:r>
        <w:t>igure 2</w:t>
      </w:r>
    </w:p>
    <w:p w14:paraId="336F7D5C" w14:textId="2E28C16E" w:rsidR="00E728E3" w:rsidRDefault="00E728E3" w:rsidP="001F3F92">
      <w:r>
        <w:lastRenderedPageBreak/>
        <w:t>Then current TA command is still feasible i.e. no new MAC CE is needed for TA command.</w:t>
      </w:r>
      <w:r w:rsidR="00353EF1">
        <w:t xml:space="preserve"> One issue is that TAG Id of PTAG is fixed to be 0 as indicated in following MAC spec:</w:t>
      </w:r>
    </w:p>
    <w:p w14:paraId="6C915966" w14:textId="107FB9C6" w:rsidR="00353EF1" w:rsidRDefault="00353EF1" w:rsidP="001F3F92">
      <w:r>
        <w:rPr>
          <w:noProof/>
        </w:rPr>
        <w:drawing>
          <wp:inline distT="0" distB="0" distL="0" distR="0" wp14:anchorId="0F06AD6F" wp14:editId="5A3590B8">
            <wp:extent cx="5312172" cy="343894"/>
            <wp:effectExtent l="0" t="0" r="317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469882" cy="354104"/>
                    </a:xfrm>
                    <a:prstGeom prst="rect">
                      <a:avLst/>
                    </a:prstGeom>
                  </pic:spPr>
                </pic:pic>
              </a:graphicData>
            </a:graphic>
          </wp:inline>
        </w:drawing>
      </w:r>
    </w:p>
    <w:p w14:paraId="48B7F1AF" w14:textId="19B33B00" w:rsidR="00353EF1" w:rsidRDefault="00353EF1" w:rsidP="001F3F92">
      <w:r>
        <w:t>This part should be enhanced as such that secondary PTAG can be differentiated from existing PTAG via TAG Id, for example:</w:t>
      </w:r>
    </w:p>
    <w:p w14:paraId="0BEB227B" w14:textId="1213A632" w:rsidR="00353EF1" w:rsidRDefault="00353EF1" w:rsidP="00353EF1">
      <w:pPr>
        <w:pBdr>
          <w:top w:val="single" w:sz="4" w:space="1" w:color="auto"/>
          <w:left w:val="single" w:sz="4" w:space="0" w:color="auto"/>
          <w:bottom w:val="single" w:sz="4" w:space="1" w:color="auto"/>
          <w:right w:val="single" w:sz="4" w:space="4" w:color="auto"/>
        </w:pBdr>
      </w:pPr>
      <w:r>
        <w:t xml:space="preserve">- TAG Identity (TAG ID): This field indicates the TAG Identity of the addressed TAG. The TAG containing the </w:t>
      </w:r>
      <w:proofErr w:type="spellStart"/>
      <w:r>
        <w:t>SpCell</w:t>
      </w:r>
      <w:proofErr w:type="spellEnd"/>
      <w:r>
        <w:t xml:space="preserve"> has the TAG Identity 0</w:t>
      </w:r>
      <w:ins w:id="6" w:author="Zhongda Du" w:date="2023-03-28T15:56:00Z">
        <w:r>
          <w:t xml:space="preserve"> or </w:t>
        </w:r>
      </w:ins>
      <w:ins w:id="7" w:author="Zhongda Du" w:date="2023-03-28T15:57:00Z">
        <w:r>
          <w:t>1</w:t>
        </w:r>
      </w:ins>
      <w:r>
        <w:t>. The length of the field is 2 bits;</w:t>
      </w:r>
    </w:p>
    <w:p w14:paraId="7BDCD329" w14:textId="79F89508" w:rsidR="00D370DF" w:rsidRPr="00D370DF" w:rsidRDefault="00D370DF" w:rsidP="001F3F92">
      <w:pPr>
        <w:rPr>
          <w:b/>
        </w:rPr>
      </w:pPr>
      <w:r w:rsidRPr="00D370DF">
        <w:rPr>
          <w:rFonts w:hint="eastAsia"/>
          <w:b/>
        </w:rPr>
        <w:t>P</w:t>
      </w:r>
      <w:r w:rsidRPr="00D370DF">
        <w:rPr>
          <w:b/>
        </w:rPr>
        <w:t>roposal 1</w:t>
      </w:r>
      <w:r w:rsidR="00FD4844">
        <w:rPr>
          <w:b/>
        </w:rPr>
        <w:t>2</w:t>
      </w:r>
      <w:r w:rsidRPr="00D370DF">
        <w:rPr>
          <w:b/>
        </w:rPr>
        <w:t xml:space="preserve">: the TAG Id space is not extended. </w:t>
      </w:r>
    </w:p>
    <w:p w14:paraId="3879B3E4" w14:textId="7E449B93" w:rsidR="00D370DF" w:rsidRPr="00D370DF" w:rsidRDefault="00D370DF" w:rsidP="001F3F92">
      <w:pPr>
        <w:rPr>
          <w:b/>
        </w:rPr>
      </w:pPr>
      <w:r w:rsidRPr="00D370DF">
        <w:rPr>
          <w:rFonts w:hint="eastAsia"/>
          <w:b/>
        </w:rPr>
        <w:t>P</w:t>
      </w:r>
      <w:r w:rsidRPr="00D370DF">
        <w:rPr>
          <w:b/>
        </w:rPr>
        <w:t>roposal 1</w:t>
      </w:r>
      <w:r w:rsidR="00FD4844">
        <w:rPr>
          <w:b/>
        </w:rPr>
        <w:t>3</w:t>
      </w:r>
      <w:r w:rsidRPr="00D370DF">
        <w:rPr>
          <w:b/>
        </w:rPr>
        <w:t>: the TAG Id of secondary PTAG is 1.</w:t>
      </w:r>
    </w:p>
    <w:p w14:paraId="2A0036F6" w14:textId="7A4A6E35" w:rsidR="00E728E3" w:rsidRDefault="005003F0" w:rsidP="001F3F92">
      <w:r>
        <w:t>When UE maintain</w:t>
      </w:r>
      <w:r w:rsidR="00524E4B">
        <w:t>s</w:t>
      </w:r>
      <w:r>
        <w:t xml:space="preserve"> uplink synchronization TAT timer is configured for PTAG and STAG separately. For TAG associated with additional PCI, separately TAT timer is also needed naturally because otherwise the uplink synchronization of those TAGs can’t be maintained independently. </w:t>
      </w:r>
      <w:r w:rsidR="009D7E39">
        <w:t xml:space="preserve">In current RRC spec </w:t>
      </w:r>
      <w:proofErr w:type="gramStart"/>
      <w:r w:rsidR="009D7E39">
        <w:t>actually it</w:t>
      </w:r>
      <w:proofErr w:type="gramEnd"/>
      <w:r w:rsidR="009D7E39">
        <w:t xml:space="preserve"> is already supported because TAG-Id within </w:t>
      </w:r>
      <w:r w:rsidR="009D7E39" w:rsidRPr="009D7E39">
        <w:rPr>
          <w:i/>
        </w:rPr>
        <w:t>TAG-config</w:t>
      </w:r>
      <w:r w:rsidR="009D7E39">
        <w:t xml:space="preserve"> could be 0~3.</w:t>
      </w:r>
    </w:p>
    <w:p w14:paraId="6BA96876" w14:textId="37E5AB70" w:rsidR="007C2C44" w:rsidRDefault="00A9052D" w:rsidP="001F3F92">
      <w:r>
        <w:t xml:space="preserve">RAN1 also indicate that additional </w:t>
      </w:r>
      <w:r w:rsidRPr="00A9052D">
        <w:t>n-</w:t>
      </w:r>
      <w:proofErr w:type="spellStart"/>
      <w:r w:rsidRPr="00A9052D">
        <w:t>TimingAdvanceOffset</w:t>
      </w:r>
      <w:proofErr w:type="spellEnd"/>
      <w:r>
        <w:t xml:space="preserve"> may be needed for TAG associated with additional PCI as following:</w:t>
      </w:r>
    </w:p>
    <w:p w14:paraId="00EEB159" w14:textId="28B9514F" w:rsidR="00A9052D" w:rsidRDefault="00A9052D" w:rsidP="00A9052D">
      <w:pPr>
        <w:jc w:val="center"/>
      </w:pPr>
      <w:r>
        <w:rPr>
          <w:noProof/>
        </w:rPr>
        <w:drawing>
          <wp:inline distT="0" distB="0" distL="0" distR="0" wp14:anchorId="3BEC5C7B" wp14:editId="480F0F81">
            <wp:extent cx="4341998" cy="384694"/>
            <wp:effectExtent l="0" t="0" r="190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460467" cy="395190"/>
                    </a:xfrm>
                    <a:prstGeom prst="rect">
                      <a:avLst/>
                    </a:prstGeom>
                  </pic:spPr>
                </pic:pic>
              </a:graphicData>
            </a:graphic>
          </wp:inline>
        </w:drawing>
      </w:r>
    </w:p>
    <w:p w14:paraId="687102A3" w14:textId="4062BBA8" w:rsidR="00A9052D" w:rsidRDefault="00A9052D" w:rsidP="001F3F92">
      <w:r>
        <w:t xml:space="preserve">Our understanding is that this additional </w:t>
      </w:r>
      <w:r w:rsidRPr="00A9052D">
        <w:t>n-</w:t>
      </w:r>
      <w:proofErr w:type="spellStart"/>
      <w:r w:rsidRPr="00A9052D">
        <w:t>TimingAdvanceOffset</w:t>
      </w:r>
      <w:proofErr w:type="spellEnd"/>
      <w:r>
        <w:t xml:space="preserve"> is optional because RAN1’s agreement says “up to two</w:t>
      </w:r>
      <w:r w:rsidR="002108AF">
        <w:t xml:space="preserve"> </w:t>
      </w:r>
      <w:r w:rsidR="002108AF" w:rsidRPr="00A9052D">
        <w:t>n-</w:t>
      </w:r>
      <w:proofErr w:type="spellStart"/>
      <w:r w:rsidR="002108AF" w:rsidRPr="00A9052D">
        <w:t>TimingAdvanceOffset</w:t>
      </w:r>
      <w:proofErr w:type="spellEnd"/>
      <w:r>
        <w:t>”</w:t>
      </w:r>
      <w:r w:rsidR="002108AF">
        <w:t xml:space="preserve"> i.e. one </w:t>
      </w:r>
      <w:r w:rsidR="002108AF" w:rsidRPr="00A9052D">
        <w:t>n-</w:t>
      </w:r>
      <w:proofErr w:type="spellStart"/>
      <w:r w:rsidR="002108AF" w:rsidRPr="00A9052D">
        <w:t>TimingAdvanceOffset</w:t>
      </w:r>
      <w:proofErr w:type="spellEnd"/>
      <w:r w:rsidR="002108AF">
        <w:t xml:space="preserve"> is also possible.</w:t>
      </w:r>
    </w:p>
    <w:p w14:paraId="26C5F067" w14:textId="4EF01CC1" w:rsidR="00860CB9" w:rsidRDefault="00860CB9" w:rsidP="001F3F92">
      <w:r>
        <w:t>In summary in RRC layer following parameters should be added:</w:t>
      </w:r>
    </w:p>
    <w:tbl>
      <w:tblPr>
        <w:tblStyle w:val="ae"/>
        <w:tblW w:w="0" w:type="auto"/>
        <w:jc w:val="center"/>
        <w:tblLook w:val="04A0" w:firstRow="1" w:lastRow="0" w:firstColumn="1" w:lastColumn="0" w:noHBand="0" w:noVBand="1"/>
      </w:tblPr>
      <w:tblGrid>
        <w:gridCol w:w="2552"/>
        <w:gridCol w:w="4110"/>
      </w:tblGrid>
      <w:tr w:rsidR="00860CB9" w:rsidRPr="006D22EF" w14:paraId="7EACCD4D" w14:textId="77777777" w:rsidTr="00416759">
        <w:trPr>
          <w:jc w:val="center"/>
        </w:trPr>
        <w:tc>
          <w:tcPr>
            <w:tcW w:w="2552" w:type="dxa"/>
            <w:shd w:val="clear" w:color="auto" w:fill="A6A6A6" w:themeFill="background1" w:themeFillShade="A6"/>
          </w:tcPr>
          <w:p w14:paraId="20B8C452" w14:textId="4DD94583" w:rsidR="00860CB9" w:rsidRPr="006D22EF" w:rsidRDefault="00860CB9" w:rsidP="001F3F92">
            <w:pPr>
              <w:rPr>
                <w:sz w:val="16"/>
              </w:rPr>
            </w:pPr>
            <w:r w:rsidRPr="006D22EF">
              <w:rPr>
                <w:rFonts w:hint="eastAsia"/>
                <w:sz w:val="16"/>
              </w:rPr>
              <w:t>R</w:t>
            </w:r>
            <w:r w:rsidRPr="006D22EF">
              <w:rPr>
                <w:sz w:val="16"/>
              </w:rPr>
              <w:t>RC parameters</w:t>
            </w:r>
          </w:p>
        </w:tc>
        <w:tc>
          <w:tcPr>
            <w:tcW w:w="4110" w:type="dxa"/>
            <w:shd w:val="clear" w:color="auto" w:fill="A6A6A6" w:themeFill="background1" w:themeFillShade="A6"/>
          </w:tcPr>
          <w:p w14:paraId="6B503276" w14:textId="0A54B95D" w:rsidR="00860CB9" w:rsidRPr="006D22EF" w:rsidRDefault="00860CB9" w:rsidP="001F3F92">
            <w:pPr>
              <w:rPr>
                <w:sz w:val="16"/>
              </w:rPr>
            </w:pPr>
            <w:r w:rsidRPr="006D22EF">
              <w:rPr>
                <w:rFonts w:hint="eastAsia"/>
                <w:sz w:val="16"/>
              </w:rPr>
              <w:t>N</w:t>
            </w:r>
            <w:r w:rsidRPr="006D22EF">
              <w:rPr>
                <w:sz w:val="16"/>
              </w:rPr>
              <w:t>ote</w:t>
            </w:r>
          </w:p>
        </w:tc>
      </w:tr>
      <w:tr w:rsidR="00860CB9" w:rsidRPr="006D22EF" w14:paraId="71BC0CC4" w14:textId="77777777" w:rsidTr="006D22EF">
        <w:trPr>
          <w:jc w:val="center"/>
        </w:trPr>
        <w:tc>
          <w:tcPr>
            <w:tcW w:w="2552" w:type="dxa"/>
          </w:tcPr>
          <w:p w14:paraId="464D0DAA" w14:textId="62BE9E35" w:rsidR="00860CB9" w:rsidRPr="006D22EF" w:rsidRDefault="00524E4B" w:rsidP="001F3F92">
            <w:pPr>
              <w:rPr>
                <w:sz w:val="16"/>
              </w:rPr>
            </w:pPr>
            <w:r>
              <w:rPr>
                <w:sz w:val="16"/>
              </w:rPr>
              <w:t xml:space="preserve">TRP specific </w:t>
            </w:r>
            <w:r w:rsidR="00860CB9" w:rsidRPr="006D22EF">
              <w:rPr>
                <w:rFonts w:hint="eastAsia"/>
                <w:sz w:val="16"/>
              </w:rPr>
              <w:t>P</w:t>
            </w:r>
            <w:r w:rsidR="00860CB9" w:rsidRPr="006D22EF">
              <w:rPr>
                <w:sz w:val="16"/>
              </w:rPr>
              <w:t>RACH resource</w:t>
            </w:r>
          </w:p>
        </w:tc>
        <w:tc>
          <w:tcPr>
            <w:tcW w:w="4110" w:type="dxa"/>
          </w:tcPr>
          <w:p w14:paraId="151214FE" w14:textId="45C83D75" w:rsidR="00860CB9" w:rsidRPr="006D22EF" w:rsidRDefault="00860CB9" w:rsidP="001F3F92">
            <w:pPr>
              <w:rPr>
                <w:sz w:val="16"/>
              </w:rPr>
            </w:pPr>
            <w:r w:rsidRPr="006D22EF">
              <w:rPr>
                <w:sz w:val="16"/>
              </w:rPr>
              <w:t>Per serving cell per BWP</w:t>
            </w:r>
          </w:p>
        </w:tc>
      </w:tr>
      <w:tr w:rsidR="00157936" w:rsidRPr="006D22EF" w14:paraId="48832E05" w14:textId="77777777" w:rsidTr="006D22EF">
        <w:trPr>
          <w:jc w:val="center"/>
        </w:trPr>
        <w:tc>
          <w:tcPr>
            <w:tcW w:w="2552" w:type="dxa"/>
          </w:tcPr>
          <w:p w14:paraId="4DA0AF7C" w14:textId="03EBCC33" w:rsidR="00157936" w:rsidRPr="006D22EF" w:rsidRDefault="00157936" w:rsidP="001F3F92">
            <w:pPr>
              <w:rPr>
                <w:sz w:val="16"/>
              </w:rPr>
            </w:pPr>
            <w:r>
              <w:rPr>
                <w:sz w:val="16"/>
              </w:rPr>
              <w:t xml:space="preserve">Association between TAG and TRP </w:t>
            </w:r>
            <w:r w:rsidR="00524E4B">
              <w:rPr>
                <w:sz w:val="16"/>
              </w:rPr>
              <w:t>specific PRACH resource</w:t>
            </w:r>
          </w:p>
        </w:tc>
        <w:tc>
          <w:tcPr>
            <w:tcW w:w="4110" w:type="dxa"/>
          </w:tcPr>
          <w:p w14:paraId="28791764" w14:textId="592FDB2D" w:rsidR="00157936" w:rsidRPr="006D22EF" w:rsidRDefault="00524E4B" w:rsidP="001F3F92">
            <w:pPr>
              <w:rPr>
                <w:sz w:val="16"/>
              </w:rPr>
            </w:pPr>
            <w:r w:rsidRPr="006D22EF">
              <w:rPr>
                <w:sz w:val="16"/>
              </w:rPr>
              <w:t>Per serving cell per BWP</w:t>
            </w:r>
          </w:p>
        </w:tc>
      </w:tr>
      <w:tr w:rsidR="008F5BD9" w:rsidRPr="006D22EF" w14:paraId="7CC803FF" w14:textId="77777777" w:rsidTr="006D22EF">
        <w:trPr>
          <w:jc w:val="center"/>
        </w:trPr>
        <w:tc>
          <w:tcPr>
            <w:tcW w:w="2552" w:type="dxa"/>
          </w:tcPr>
          <w:p w14:paraId="684EC495" w14:textId="1BC13097" w:rsidR="008F5BD9" w:rsidRPr="006D22EF" w:rsidRDefault="008F5BD9" w:rsidP="001F3F92">
            <w:pPr>
              <w:rPr>
                <w:sz w:val="16"/>
              </w:rPr>
            </w:pPr>
            <w:r w:rsidRPr="006D22EF">
              <w:rPr>
                <w:sz w:val="16"/>
              </w:rPr>
              <w:t>n-</w:t>
            </w:r>
            <w:proofErr w:type="spellStart"/>
            <w:r w:rsidRPr="006D22EF">
              <w:rPr>
                <w:sz w:val="16"/>
              </w:rPr>
              <w:t>TimingAdvanceOffset</w:t>
            </w:r>
            <w:proofErr w:type="spellEnd"/>
          </w:p>
        </w:tc>
        <w:tc>
          <w:tcPr>
            <w:tcW w:w="4110" w:type="dxa"/>
          </w:tcPr>
          <w:p w14:paraId="30D8808A" w14:textId="232EDD18" w:rsidR="008F5BD9" w:rsidRPr="006D22EF" w:rsidRDefault="008F5BD9" w:rsidP="001F3F92">
            <w:pPr>
              <w:rPr>
                <w:sz w:val="16"/>
              </w:rPr>
            </w:pPr>
            <w:r w:rsidRPr="006D22EF">
              <w:rPr>
                <w:sz w:val="16"/>
              </w:rPr>
              <w:t>Per TAG (optional)</w:t>
            </w:r>
          </w:p>
        </w:tc>
      </w:tr>
      <w:tr w:rsidR="0027685B" w:rsidRPr="006D22EF" w14:paraId="4EE2F72D" w14:textId="77777777" w:rsidTr="006D22EF">
        <w:trPr>
          <w:jc w:val="center"/>
        </w:trPr>
        <w:tc>
          <w:tcPr>
            <w:tcW w:w="2552" w:type="dxa"/>
          </w:tcPr>
          <w:p w14:paraId="2BCAB5AD" w14:textId="70FF9E13" w:rsidR="0027685B" w:rsidRPr="006D22EF" w:rsidRDefault="0038392B" w:rsidP="001F3F92">
            <w:pPr>
              <w:rPr>
                <w:sz w:val="16"/>
              </w:rPr>
            </w:pPr>
            <w:proofErr w:type="spellStart"/>
            <w:r w:rsidRPr="0038392B">
              <w:rPr>
                <w:sz w:val="16"/>
              </w:rPr>
              <w:t>timeAlignmentTimer</w:t>
            </w:r>
            <w:proofErr w:type="spellEnd"/>
          </w:p>
        </w:tc>
        <w:tc>
          <w:tcPr>
            <w:tcW w:w="4110" w:type="dxa"/>
          </w:tcPr>
          <w:p w14:paraId="1AA88AD6" w14:textId="6F7B4B63" w:rsidR="0027685B" w:rsidRPr="006D22EF" w:rsidRDefault="0038392B" w:rsidP="001F3F92">
            <w:pPr>
              <w:rPr>
                <w:sz w:val="16"/>
              </w:rPr>
            </w:pPr>
            <w:r>
              <w:rPr>
                <w:sz w:val="16"/>
              </w:rPr>
              <w:t>Per TAG (already supported)</w:t>
            </w:r>
          </w:p>
        </w:tc>
      </w:tr>
    </w:tbl>
    <w:p w14:paraId="79F731D5" w14:textId="0BFA0350" w:rsidR="006D22EF" w:rsidRDefault="006D22EF" w:rsidP="006D22EF">
      <w:pPr>
        <w:jc w:val="center"/>
      </w:pPr>
      <w:r>
        <w:t>Table 1</w:t>
      </w:r>
    </w:p>
    <w:p w14:paraId="6C8BEFDA" w14:textId="16518B5F" w:rsidR="00860CB9" w:rsidRPr="005D3889" w:rsidRDefault="006D22EF" w:rsidP="001F3F92">
      <w:pPr>
        <w:rPr>
          <w:b/>
        </w:rPr>
      </w:pPr>
      <w:r w:rsidRPr="005D3889">
        <w:rPr>
          <w:rFonts w:hint="eastAsia"/>
          <w:b/>
        </w:rPr>
        <w:t>P</w:t>
      </w:r>
      <w:r w:rsidRPr="005D3889">
        <w:rPr>
          <w:b/>
        </w:rPr>
        <w:t xml:space="preserve">roposal </w:t>
      </w:r>
      <w:r w:rsidR="00D370DF">
        <w:rPr>
          <w:b/>
        </w:rPr>
        <w:t>1</w:t>
      </w:r>
      <w:r w:rsidR="00FD4844">
        <w:rPr>
          <w:b/>
        </w:rPr>
        <w:t>4</w:t>
      </w:r>
      <w:r w:rsidRPr="005D3889">
        <w:rPr>
          <w:b/>
        </w:rPr>
        <w:t>: RRC parameters indicated in table 1 need be added</w:t>
      </w:r>
      <w:r w:rsidR="00B27DE4" w:rsidRPr="005D3889">
        <w:rPr>
          <w:b/>
        </w:rPr>
        <w:t xml:space="preserve"> in RRC spec</w:t>
      </w:r>
    </w:p>
    <w:p w14:paraId="29F98C4C" w14:textId="77777777" w:rsidR="00D40785" w:rsidRDefault="00D40785" w:rsidP="00D40785">
      <w:pPr>
        <w:pStyle w:val="1"/>
      </w:pPr>
      <w:r>
        <w:t>Conclusion</w:t>
      </w:r>
    </w:p>
    <w:p w14:paraId="6EE34AB2" w14:textId="77777777" w:rsidR="00246453" w:rsidRPr="00246453" w:rsidRDefault="00246453" w:rsidP="00246453">
      <w:pPr>
        <w:spacing w:beforeLines="100" w:before="240"/>
        <w:rPr>
          <w:b/>
          <w:bCs/>
          <w:iCs/>
        </w:rPr>
      </w:pPr>
      <w:r w:rsidRPr="00246453">
        <w:rPr>
          <w:b/>
          <w:bCs/>
          <w:iCs/>
        </w:rPr>
        <w:t>Observation 1: For “multi-DCI based multi-TRP operation with two TAs”, one serving cell can belong to two TAGs.</w:t>
      </w:r>
    </w:p>
    <w:p w14:paraId="20B588B9" w14:textId="77777777" w:rsidR="00246453" w:rsidRPr="00246453" w:rsidRDefault="00246453" w:rsidP="00246453">
      <w:pPr>
        <w:spacing w:beforeLines="100" w:before="240"/>
        <w:rPr>
          <w:b/>
          <w:bCs/>
          <w:iCs/>
        </w:rPr>
      </w:pPr>
      <w:r w:rsidRPr="00246453">
        <w:rPr>
          <w:b/>
          <w:bCs/>
          <w:iCs/>
        </w:rPr>
        <w:t>Observation 2: MAC procedure per serving cell could be impacted due to introduction of two TAG per serving cell</w:t>
      </w:r>
    </w:p>
    <w:p w14:paraId="6F4AF6FF" w14:textId="77777777" w:rsidR="00246453" w:rsidRPr="00246453" w:rsidRDefault="00246453" w:rsidP="00246453">
      <w:pPr>
        <w:spacing w:beforeLines="100" w:before="240"/>
        <w:rPr>
          <w:b/>
          <w:bCs/>
          <w:iCs/>
        </w:rPr>
      </w:pPr>
      <w:r w:rsidRPr="00246453">
        <w:rPr>
          <w:b/>
          <w:bCs/>
          <w:iCs/>
        </w:rPr>
        <w:t>Proposal 1: only one additional TAG is introduced for all serving cells belonging to same TAG originally.</w:t>
      </w:r>
    </w:p>
    <w:p w14:paraId="29F29404" w14:textId="77777777" w:rsidR="00246453" w:rsidRPr="00246453" w:rsidRDefault="00246453" w:rsidP="00246453">
      <w:pPr>
        <w:spacing w:beforeLines="100" w:before="240"/>
        <w:rPr>
          <w:b/>
          <w:bCs/>
          <w:iCs/>
        </w:rPr>
      </w:pPr>
      <w:r w:rsidRPr="00246453">
        <w:rPr>
          <w:b/>
          <w:bCs/>
          <w:iCs/>
        </w:rPr>
        <w:t>Proposal 2: when one TAG is out of synchronization, UE should only release radio resource specific to concerned TRP i.e. shared radio resource between TRPs of the same serving cell is not released.</w:t>
      </w:r>
    </w:p>
    <w:p w14:paraId="5A252F33" w14:textId="77777777" w:rsidR="00246453" w:rsidRPr="00246453" w:rsidRDefault="00246453" w:rsidP="00246453">
      <w:pPr>
        <w:spacing w:beforeLines="100" w:before="240"/>
        <w:rPr>
          <w:b/>
          <w:bCs/>
          <w:iCs/>
        </w:rPr>
      </w:pPr>
      <w:r w:rsidRPr="00246453">
        <w:rPr>
          <w:b/>
          <w:bCs/>
          <w:iCs/>
        </w:rPr>
        <w:t>Proposal 2a: RAN2 can check with RAN1 what kind of radio resource could be configured per TRP</w:t>
      </w:r>
    </w:p>
    <w:p w14:paraId="5F9097E2" w14:textId="77777777" w:rsidR="00246453" w:rsidRPr="00246453" w:rsidRDefault="00246453" w:rsidP="00246453">
      <w:pPr>
        <w:spacing w:beforeLines="100" w:before="240"/>
        <w:rPr>
          <w:b/>
          <w:bCs/>
          <w:iCs/>
        </w:rPr>
      </w:pPr>
      <w:r w:rsidRPr="00246453">
        <w:rPr>
          <w:b/>
          <w:bCs/>
          <w:iCs/>
        </w:rPr>
        <w:t>Proposal 3: If both TAGs are out of synchronization, legacy procedure applies</w:t>
      </w:r>
    </w:p>
    <w:p w14:paraId="491FA992" w14:textId="77777777" w:rsidR="00246453" w:rsidRPr="00246453" w:rsidRDefault="00246453" w:rsidP="00246453">
      <w:pPr>
        <w:spacing w:beforeLines="100" w:before="240"/>
        <w:rPr>
          <w:b/>
          <w:bCs/>
          <w:iCs/>
        </w:rPr>
      </w:pPr>
      <w:r w:rsidRPr="00246453">
        <w:rPr>
          <w:b/>
          <w:bCs/>
          <w:iCs/>
        </w:rPr>
        <w:t xml:space="preserve">Proposal 4: When another TAG is introduced for the serving cells belonging to PTAG originally, this TAG is taken as another PTAG (called secondary PTAG). </w:t>
      </w:r>
    </w:p>
    <w:p w14:paraId="5EB9122A" w14:textId="77777777" w:rsidR="00246453" w:rsidRPr="00246453" w:rsidRDefault="00246453" w:rsidP="00246453">
      <w:pPr>
        <w:spacing w:beforeLines="100" w:before="240"/>
        <w:rPr>
          <w:b/>
          <w:bCs/>
          <w:iCs/>
        </w:rPr>
      </w:pPr>
      <w:r w:rsidRPr="00246453">
        <w:rPr>
          <w:b/>
          <w:bCs/>
          <w:iCs/>
        </w:rPr>
        <w:lastRenderedPageBreak/>
        <w:t xml:space="preserve">Proposal 5: The legacy procedure relevant to PTAG applies only when both PTAG and secondary PTAG are out of </w:t>
      </w:r>
      <w:proofErr w:type="spellStart"/>
      <w:proofErr w:type="gramStart"/>
      <w:r w:rsidRPr="00246453">
        <w:rPr>
          <w:b/>
          <w:bCs/>
          <w:iCs/>
        </w:rPr>
        <w:t>synchronization,otherwise</w:t>
      </w:r>
      <w:proofErr w:type="spellEnd"/>
      <w:proofErr w:type="gramEnd"/>
      <w:r w:rsidRPr="00246453">
        <w:rPr>
          <w:b/>
          <w:bCs/>
          <w:iCs/>
        </w:rPr>
        <w:t xml:space="preserve"> only proposal 2 applies.</w:t>
      </w:r>
    </w:p>
    <w:p w14:paraId="7CFAC413" w14:textId="77777777" w:rsidR="00246453" w:rsidRPr="00246453" w:rsidRDefault="00246453" w:rsidP="00246453">
      <w:pPr>
        <w:spacing w:beforeLines="100" w:before="240"/>
        <w:rPr>
          <w:b/>
          <w:bCs/>
          <w:iCs/>
        </w:rPr>
      </w:pPr>
      <w:r w:rsidRPr="00246453">
        <w:rPr>
          <w:b/>
          <w:bCs/>
          <w:iCs/>
        </w:rPr>
        <w:t>Proposal 6: CBRA is not supported when:</w:t>
      </w:r>
    </w:p>
    <w:p w14:paraId="3B40FF8B" w14:textId="77777777" w:rsidR="00246453" w:rsidRPr="00246453" w:rsidRDefault="00246453" w:rsidP="00246453">
      <w:pPr>
        <w:spacing w:beforeLines="100" w:before="240"/>
        <w:rPr>
          <w:b/>
          <w:bCs/>
          <w:iCs/>
        </w:rPr>
      </w:pPr>
      <w:r w:rsidRPr="00246453">
        <w:rPr>
          <w:b/>
          <w:bCs/>
          <w:iCs/>
        </w:rPr>
        <w:t xml:space="preserve">1, Only one TAG of same group of serving cells is out of synchronization </w:t>
      </w:r>
    </w:p>
    <w:p w14:paraId="47984E0A" w14:textId="77777777" w:rsidR="00246453" w:rsidRPr="00246453" w:rsidRDefault="00246453" w:rsidP="00246453">
      <w:pPr>
        <w:spacing w:beforeLines="100" w:before="240"/>
        <w:rPr>
          <w:b/>
          <w:bCs/>
          <w:iCs/>
        </w:rPr>
      </w:pPr>
      <w:r w:rsidRPr="00246453">
        <w:rPr>
          <w:b/>
          <w:bCs/>
          <w:iCs/>
        </w:rPr>
        <w:t>2, Both TAGs of same group of serving cells belonging to STAG are out of synchronization</w:t>
      </w:r>
    </w:p>
    <w:p w14:paraId="38F6A79B" w14:textId="77777777" w:rsidR="00246453" w:rsidRPr="00246453" w:rsidRDefault="00246453" w:rsidP="00246453">
      <w:pPr>
        <w:spacing w:beforeLines="100" w:before="240"/>
        <w:rPr>
          <w:b/>
          <w:bCs/>
          <w:iCs/>
        </w:rPr>
      </w:pPr>
      <w:r w:rsidRPr="00246453">
        <w:rPr>
          <w:b/>
          <w:bCs/>
          <w:iCs/>
        </w:rPr>
        <w:t>Proposal 7: CBRA is only support when both PTAG and secondary PTAG is out of uplink synchronization.</w:t>
      </w:r>
    </w:p>
    <w:p w14:paraId="6988B435" w14:textId="77777777" w:rsidR="00246453" w:rsidRPr="00246453" w:rsidRDefault="00246453" w:rsidP="00246453">
      <w:pPr>
        <w:spacing w:beforeLines="100" w:before="240"/>
        <w:rPr>
          <w:b/>
          <w:bCs/>
          <w:iCs/>
        </w:rPr>
      </w:pPr>
      <w:r w:rsidRPr="00246453">
        <w:rPr>
          <w:b/>
          <w:bCs/>
          <w:iCs/>
        </w:rPr>
        <w:t>Proposal 8: TAG ID is associated TRP specific PRACH resource</w:t>
      </w:r>
    </w:p>
    <w:p w14:paraId="3C76395C" w14:textId="77777777" w:rsidR="00246453" w:rsidRPr="00246453" w:rsidRDefault="00246453" w:rsidP="00246453">
      <w:pPr>
        <w:spacing w:beforeLines="100" w:before="240"/>
        <w:rPr>
          <w:b/>
          <w:bCs/>
          <w:iCs/>
        </w:rPr>
      </w:pPr>
      <w:r w:rsidRPr="00246453">
        <w:rPr>
          <w:b/>
          <w:bCs/>
          <w:iCs/>
        </w:rPr>
        <w:t>Proposal 9: To confirm with RAN1 that PCI information is contained within PDCCH order.</w:t>
      </w:r>
    </w:p>
    <w:p w14:paraId="1E834BAD" w14:textId="77777777" w:rsidR="00246453" w:rsidRPr="00246453" w:rsidRDefault="00246453" w:rsidP="00246453">
      <w:pPr>
        <w:spacing w:beforeLines="100" w:before="240"/>
        <w:rPr>
          <w:b/>
          <w:bCs/>
          <w:iCs/>
        </w:rPr>
      </w:pPr>
      <w:r w:rsidRPr="00246453">
        <w:rPr>
          <w:b/>
          <w:bCs/>
          <w:iCs/>
        </w:rPr>
        <w:t xml:space="preserve">Proposal 10: No addition parameter is needed in RAR </w:t>
      </w:r>
    </w:p>
    <w:p w14:paraId="2DFAE9BD" w14:textId="77777777" w:rsidR="00246453" w:rsidRPr="00246453" w:rsidRDefault="00246453" w:rsidP="00246453">
      <w:pPr>
        <w:spacing w:beforeLines="100" w:before="240"/>
        <w:rPr>
          <w:b/>
          <w:bCs/>
          <w:iCs/>
        </w:rPr>
      </w:pPr>
      <w:r w:rsidRPr="00246453">
        <w:rPr>
          <w:b/>
          <w:bCs/>
          <w:iCs/>
        </w:rPr>
        <w:t>Proposal 11: For CBRA, UE chooses PRACH resource associated with existing TRP to trigger RACH procedure.</w:t>
      </w:r>
    </w:p>
    <w:p w14:paraId="0DE5D2DA" w14:textId="77777777" w:rsidR="00246453" w:rsidRPr="00246453" w:rsidRDefault="00246453" w:rsidP="00246453">
      <w:pPr>
        <w:spacing w:beforeLines="100" w:before="240"/>
        <w:rPr>
          <w:b/>
          <w:bCs/>
          <w:iCs/>
        </w:rPr>
      </w:pPr>
      <w:r w:rsidRPr="00246453">
        <w:rPr>
          <w:b/>
          <w:bCs/>
          <w:iCs/>
        </w:rPr>
        <w:t xml:space="preserve">Proposal 12: the TAG Id space is not extended. </w:t>
      </w:r>
    </w:p>
    <w:p w14:paraId="44D6AAD8" w14:textId="77777777" w:rsidR="00246453" w:rsidRPr="00246453" w:rsidRDefault="00246453" w:rsidP="00246453">
      <w:pPr>
        <w:spacing w:beforeLines="100" w:before="240"/>
        <w:rPr>
          <w:b/>
          <w:bCs/>
          <w:iCs/>
        </w:rPr>
      </w:pPr>
      <w:r w:rsidRPr="00246453">
        <w:rPr>
          <w:b/>
          <w:bCs/>
          <w:iCs/>
        </w:rPr>
        <w:t>Proposal 13: the TAG Id of secondary PTAG is 1.</w:t>
      </w:r>
    </w:p>
    <w:p w14:paraId="6587FB07" w14:textId="0F33F6C1" w:rsidR="00D40785" w:rsidRPr="00246453" w:rsidRDefault="00246453" w:rsidP="008B21DE">
      <w:pPr>
        <w:spacing w:beforeLines="100" w:before="240"/>
        <w:rPr>
          <w:b/>
          <w:bCs/>
          <w:iCs/>
        </w:rPr>
      </w:pPr>
      <w:r w:rsidRPr="00246453">
        <w:rPr>
          <w:b/>
          <w:bCs/>
          <w:iCs/>
        </w:rPr>
        <w:t>Proposal 14: RRC parameters indicated in table 1 need be added in RRC spec</w:t>
      </w:r>
    </w:p>
    <w:p w14:paraId="2CB616F5" w14:textId="77777777" w:rsidR="008D17D0" w:rsidRDefault="008D17D0" w:rsidP="008D17D0">
      <w:pPr>
        <w:pStyle w:val="1"/>
      </w:pPr>
      <w:bookmarkStart w:id="8" w:name="_In-sequence_SDU_delivery"/>
      <w:bookmarkStart w:id="9" w:name="_Ref189809556"/>
      <w:bookmarkStart w:id="10" w:name="_Ref174151459"/>
      <w:bookmarkStart w:id="11" w:name="_Ref450865335"/>
      <w:bookmarkEnd w:id="8"/>
      <w:r>
        <w:rPr>
          <w:rFonts w:hint="eastAsia"/>
        </w:rPr>
        <w:t>Reference</w:t>
      </w:r>
      <w:bookmarkEnd w:id="9"/>
      <w:bookmarkEnd w:id="10"/>
      <w:bookmarkEnd w:id="11"/>
    </w:p>
    <w:p w14:paraId="673F2491" w14:textId="597D823B" w:rsidR="00D517AC" w:rsidRDefault="00D86AB4" w:rsidP="008874AD">
      <w:r>
        <w:rPr>
          <w:rFonts w:hint="eastAsia"/>
        </w:rPr>
        <w:t>[</w:t>
      </w:r>
      <w:r>
        <w:t xml:space="preserve">1] </w:t>
      </w:r>
      <w:r w:rsidRPr="00D86AB4">
        <w:t>R1-2302226_LS_RAN2_RAN4_Rel-18 MIMO Agreements</w:t>
      </w:r>
    </w:p>
    <w:p w14:paraId="3EF9E847" w14:textId="1F2C648F" w:rsidR="00D83D33" w:rsidRPr="008874AD" w:rsidRDefault="00D83D33" w:rsidP="008874AD">
      <w:r>
        <w:rPr>
          <w:rFonts w:hint="eastAsia"/>
        </w:rPr>
        <w:t>[</w:t>
      </w:r>
      <w:r>
        <w:t xml:space="preserve">2] </w:t>
      </w:r>
      <w:r w:rsidRPr="00D83D33">
        <w:t>R2-2300021</w:t>
      </w:r>
      <w:r w:rsidRPr="00D83D33">
        <w:tab/>
        <w:t>LS on Multi-DCI Multi-TRP with two TAs (R1-2213004; contact: Ericsson)</w:t>
      </w:r>
      <w:r w:rsidRPr="00D83D33">
        <w:tab/>
        <w:t>RAN1</w:t>
      </w:r>
      <w:r w:rsidRPr="00D83D33">
        <w:tab/>
        <w:t>LS in</w:t>
      </w:r>
      <w:r w:rsidRPr="00D83D33">
        <w:tab/>
        <w:t>Rel-18</w:t>
      </w:r>
      <w:r w:rsidRPr="00D83D33">
        <w:tab/>
      </w:r>
      <w:proofErr w:type="spellStart"/>
      <w:r w:rsidRPr="00D83D33">
        <w:t>NR_MIMO_evo_DL_UL</w:t>
      </w:r>
      <w:proofErr w:type="spellEnd"/>
      <w:r w:rsidRPr="00D83D33">
        <w:t xml:space="preserve">-Core </w:t>
      </w:r>
      <w:r w:rsidRPr="00D83D33">
        <w:tab/>
      </w:r>
      <w:proofErr w:type="gramStart"/>
      <w:r w:rsidRPr="00D83D33">
        <w:t>To:RAN</w:t>
      </w:r>
      <w:proofErr w:type="gramEnd"/>
      <w:r w:rsidRPr="00D83D33">
        <w:t>2</w:t>
      </w:r>
    </w:p>
    <w:sectPr w:rsidR="00D83D33" w:rsidRPr="008874AD">
      <w:footerReference w:type="default" r:id="rId1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F73A6E" w14:textId="77777777" w:rsidR="007738E8" w:rsidRDefault="007738E8" w:rsidP="00536369">
      <w:pPr>
        <w:spacing w:after="0"/>
      </w:pPr>
      <w:r>
        <w:separator/>
      </w:r>
    </w:p>
  </w:endnote>
  <w:endnote w:type="continuationSeparator" w:id="0">
    <w:p w14:paraId="7B4FBAFA" w14:textId="77777777" w:rsidR="007738E8" w:rsidRDefault="007738E8" w:rsidP="00536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Microsoft YaHei UI Light">
    <w:panose1 w:val="020B0502040204020203"/>
    <w:charset w:val="86"/>
    <w:family w:val="swiss"/>
    <w:pitch w:val="variable"/>
    <w:sig w:usb0="80000287" w:usb1="2ACF001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7F401" w14:textId="77777777" w:rsidR="00622E9C" w:rsidRDefault="00622E9C">
    <w:pPr>
      <w:pStyle w:val="a6"/>
      <w:tabs>
        <w:tab w:val="center" w:pos="4820"/>
        <w:tab w:val="right" w:pos="9639"/>
      </w:tabs>
      <w:jc w:val="left"/>
    </w:pPr>
    <w:r>
      <w:tab/>
    </w:r>
    <w:r>
      <w:fldChar w:fldCharType="begin"/>
    </w:r>
    <w:r>
      <w:rPr>
        <w:rStyle w:val="a4"/>
      </w:rPr>
      <w:instrText xml:space="preserve"> PAGE </w:instrText>
    </w:r>
    <w:r>
      <w:fldChar w:fldCharType="separate"/>
    </w:r>
    <w:r>
      <w:rPr>
        <w:rStyle w:val="a4"/>
        <w:noProof/>
      </w:rPr>
      <w:t>1</w:t>
    </w:r>
    <w:r>
      <w:fldChar w:fldCharType="end"/>
    </w:r>
    <w:r>
      <w:rPr>
        <w:rStyle w:val="a4"/>
      </w:rPr>
      <w:t>/</w:t>
    </w:r>
    <w:r>
      <w:fldChar w:fldCharType="begin"/>
    </w:r>
    <w:r>
      <w:rPr>
        <w:rStyle w:val="a4"/>
      </w:rPr>
      <w:instrText xml:space="preserve"> NUMPAGES </w:instrText>
    </w:r>
    <w:r>
      <w:fldChar w:fldCharType="separate"/>
    </w:r>
    <w:r>
      <w:rPr>
        <w:rStyle w:val="a4"/>
        <w:noProof/>
      </w:rPr>
      <w:t>1</w:t>
    </w:r>
    <w:r>
      <w:fldChar w:fldCharType="end"/>
    </w:r>
    <w:r>
      <w:rPr>
        <w:rStyle w:val="a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C27CFF" w14:textId="77777777" w:rsidR="007738E8" w:rsidRDefault="007738E8" w:rsidP="00536369">
      <w:pPr>
        <w:spacing w:after="0"/>
      </w:pPr>
      <w:r>
        <w:separator/>
      </w:r>
    </w:p>
  </w:footnote>
  <w:footnote w:type="continuationSeparator" w:id="0">
    <w:p w14:paraId="1417314E" w14:textId="77777777" w:rsidR="007738E8" w:rsidRDefault="007738E8" w:rsidP="005363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5B2279A"/>
    <w:multiLevelType w:val="hybridMultilevel"/>
    <w:tmpl w:val="568A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DC4DB1"/>
    <w:multiLevelType w:val="hybridMultilevel"/>
    <w:tmpl w:val="72629D26"/>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CAD569F"/>
    <w:multiLevelType w:val="hybridMultilevel"/>
    <w:tmpl w:val="7F926C22"/>
    <w:lvl w:ilvl="0" w:tplc="C7406816">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DC4121A"/>
    <w:multiLevelType w:val="hybridMultilevel"/>
    <w:tmpl w:val="C8C47E2C"/>
    <w:lvl w:ilvl="0" w:tplc="4D0AD4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5DD3F4D"/>
    <w:multiLevelType w:val="hybridMultilevel"/>
    <w:tmpl w:val="4FBA0B58"/>
    <w:lvl w:ilvl="0" w:tplc="39C6ABA4">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2594429"/>
    <w:multiLevelType w:val="hybridMultilevel"/>
    <w:tmpl w:val="361C5100"/>
    <w:lvl w:ilvl="0" w:tplc="0C8CBB5C">
      <w:start w:val="1"/>
      <w:numFmt w:val="decimal"/>
      <w:lvlText w:val="%1."/>
      <w:lvlJc w:val="left"/>
      <w:pPr>
        <w:ind w:left="1619" w:hanging="360"/>
      </w:pPr>
      <w:rPr>
        <w:rFonts w:hint="default"/>
      </w:rPr>
    </w:lvl>
    <w:lvl w:ilvl="1" w:tplc="E5DCEC3C">
      <w:numFmt w:val="bullet"/>
      <w:lvlText w:val="-"/>
      <w:lvlJc w:val="left"/>
      <w:pPr>
        <w:ind w:left="2339" w:hanging="360"/>
      </w:pPr>
      <w:rPr>
        <w:rFonts w:ascii="Arial" w:eastAsia="MS Mincho" w:hAnsi="Arial" w:cs="Arial"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6A80A8E"/>
    <w:multiLevelType w:val="hybridMultilevel"/>
    <w:tmpl w:val="25745E72"/>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1A4130"/>
    <w:multiLevelType w:val="hybridMultilevel"/>
    <w:tmpl w:val="00CAA76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DC45153"/>
    <w:multiLevelType w:val="hybridMultilevel"/>
    <w:tmpl w:val="C68A4BD6"/>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460F7240"/>
    <w:multiLevelType w:val="hybridMultilevel"/>
    <w:tmpl w:val="C3BEC318"/>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2" w15:restartNumberingAfterBreak="0">
    <w:nsid w:val="49062016"/>
    <w:multiLevelType w:val="hybridMultilevel"/>
    <w:tmpl w:val="58CA9DE4"/>
    <w:lvl w:ilvl="0" w:tplc="2E582B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4DE46DFA"/>
    <w:multiLevelType w:val="hybridMultilevel"/>
    <w:tmpl w:val="9A4E3244"/>
    <w:lvl w:ilvl="0" w:tplc="B3D45AA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9A26596"/>
    <w:multiLevelType w:val="hybridMultilevel"/>
    <w:tmpl w:val="ABB6103C"/>
    <w:lvl w:ilvl="0" w:tplc="C3701986">
      <w:start w:val="20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1D86031"/>
    <w:multiLevelType w:val="hybridMultilevel"/>
    <w:tmpl w:val="08063468"/>
    <w:lvl w:ilvl="0" w:tplc="EDA6B18E">
      <w:start w:val="2"/>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6FCF3113"/>
    <w:multiLevelType w:val="hybridMultilevel"/>
    <w:tmpl w:val="7CE00B86"/>
    <w:lvl w:ilvl="0" w:tplc="15BEA0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1825C8A"/>
    <w:multiLevelType w:val="hybridMultilevel"/>
    <w:tmpl w:val="7856D7FE"/>
    <w:lvl w:ilvl="0" w:tplc="F222C6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71F343E7"/>
    <w:multiLevelType w:val="hybridMultilevel"/>
    <w:tmpl w:val="A4A4A866"/>
    <w:lvl w:ilvl="0" w:tplc="04090003">
      <w:start w:val="1"/>
      <w:numFmt w:val="bullet"/>
      <w:lvlText w:val=""/>
      <w:lvlJc w:val="left"/>
      <w:pPr>
        <w:ind w:left="360" w:hanging="360"/>
      </w:pPr>
      <w:rPr>
        <w:rFonts w:ascii="Wingdings" w:hAnsi="Wingding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num w:numId="1">
    <w:abstractNumId w:val="0"/>
  </w:num>
  <w:num w:numId="2">
    <w:abstractNumId w:val="3"/>
  </w:num>
  <w:num w:numId="3">
    <w:abstractNumId w:val="16"/>
  </w:num>
  <w:num w:numId="4">
    <w:abstractNumId w:val="15"/>
  </w:num>
  <w:num w:numId="5">
    <w:abstractNumId w:val="9"/>
  </w:num>
  <w:num w:numId="6">
    <w:abstractNumId w:val="2"/>
  </w:num>
  <w:num w:numId="7">
    <w:abstractNumId w:val="0"/>
  </w:num>
  <w:num w:numId="8">
    <w:abstractNumId w:val="0"/>
  </w:num>
  <w:num w:numId="9">
    <w:abstractNumId w:val="0"/>
  </w:num>
  <w:num w:numId="10">
    <w:abstractNumId w:val="0"/>
  </w:num>
  <w:num w:numId="11">
    <w:abstractNumId w:val="12"/>
  </w:num>
  <w:num w:numId="12">
    <w:abstractNumId w:val="13"/>
  </w:num>
  <w:num w:numId="13">
    <w:abstractNumId w:val="19"/>
  </w:num>
  <w:num w:numId="14">
    <w:abstractNumId w:val="7"/>
  </w:num>
  <w:num w:numId="15">
    <w:abstractNumId w:val="8"/>
  </w:num>
  <w:num w:numId="16">
    <w:abstractNumId w:val="11"/>
  </w:num>
  <w:num w:numId="17">
    <w:abstractNumId w:val="4"/>
  </w:num>
  <w:num w:numId="18">
    <w:abstractNumId w:val="10"/>
  </w:num>
  <w:num w:numId="19">
    <w:abstractNumId w:val="6"/>
  </w:num>
  <w:num w:numId="20">
    <w:abstractNumId w:val="18"/>
  </w:num>
  <w:num w:numId="21">
    <w:abstractNumId w:val="17"/>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5"/>
  </w:num>
  <w:num w:numId="38">
    <w:abstractNumId w:val="20"/>
  </w:num>
  <w:num w:numId="39">
    <w:abstractNumId w:val="1"/>
  </w:num>
  <w:num w:numId="40">
    <w:abstractNumId w:val="0"/>
  </w:num>
  <w:num w:numId="4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ongda Du">
    <w15:presenceInfo w15:providerId="AD" w15:userId="S-1-5-21-1439682878-3164288827-2260694920-4869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737"/>
    <w:rsid w:val="00000913"/>
    <w:rsid w:val="000038F6"/>
    <w:rsid w:val="00003B6D"/>
    <w:rsid w:val="000067C2"/>
    <w:rsid w:val="00012FBC"/>
    <w:rsid w:val="000231F4"/>
    <w:rsid w:val="000232D7"/>
    <w:rsid w:val="00032C70"/>
    <w:rsid w:val="0004654C"/>
    <w:rsid w:val="00047FCB"/>
    <w:rsid w:val="00050304"/>
    <w:rsid w:val="00055F2B"/>
    <w:rsid w:val="00055F63"/>
    <w:rsid w:val="0005623C"/>
    <w:rsid w:val="00064E85"/>
    <w:rsid w:val="00073191"/>
    <w:rsid w:val="00074E88"/>
    <w:rsid w:val="0008018C"/>
    <w:rsid w:val="000808F0"/>
    <w:rsid w:val="000831A2"/>
    <w:rsid w:val="0008443B"/>
    <w:rsid w:val="000911BD"/>
    <w:rsid w:val="00095787"/>
    <w:rsid w:val="000A064F"/>
    <w:rsid w:val="000B361C"/>
    <w:rsid w:val="000B5C7C"/>
    <w:rsid w:val="000C30EA"/>
    <w:rsid w:val="000C4CE6"/>
    <w:rsid w:val="000D5F82"/>
    <w:rsid w:val="000F219D"/>
    <w:rsid w:val="000F315E"/>
    <w:rsid w:val="00105717"/>
    <w:rsid w:val="0011117C"/>
    <w:rsid w:val="001169EB"/>
    <w:rsid w:val="00121393"/>
    <w:rsid w:val="001228B8"/>
    <w:rsid w:val="001275FF"/>
    <w:rsid w:val="00130A47"/>
    <w:rsid w:val="001438BD"/>
    <w:rsid w:val="00145697"/>
    <w:rsid w:val="001510B9"/>
    <w:rsid w:val="0015677A"/>
    <w:rsid w:val="00157936"/>
    <w:rsid w:val="001714CE"/>
    <w:rsid w:val="00171D49"/>
    <w:rsid w:val="00177DFA"/>
    <w:rsid w:val="001831ED"/>
    <w:rsid w:val="00184361"/>
    <w:rsid w:val="00193848"/>
    <w:rsid w:val="001A088F"/>
    <w:rsid w:val="001A0C3E"/>
    <w:rsid w:val="001A14E0"/>
    <w:rsid w:val="001A225F"/>
    <w:rsid w:val="001A5ED9"/>
    <w:rsid w:val="001A7347"/>
    <w:rsid w:val="001B0791"/>
    <w:rsid w:val="001B2B5E"/>
    <w:rsid w:val="001B307A"/>
    <w:rsid w:val="001C799F"/>
    <w:rsid w:val="001D0199"/>
    <w:rsid w:val="001D0615"/>
    <w:rsid w:val="001D082E"/>
    <w:rsid w:val="001D12AE"/>
    <w:rsid w:val="001D62C5"/>
    <w:rsid w:val="001E0E7E"/>
    <w:rsid w:val="001E1174"/>
    <w:rsid w:val="001E2019"/>
    <w:rsid w:val="001E26D3"/>
    <w:rsid w:val="001E3113"/>
    <w:rsid w:val="001E4325"/>
    <w:rsid w:val="001F0935"/>
    <w:rsid w:val="001F2C34"/>
    <w:rsid w:val="001F3D78"/>
    <w:rsid w:val="001F3F92"/>
    <w:rsid w:val="001F40C6"/>
    <w:rsid w:val="0020115F"/>
    <w:rsid w:val="00201570"/>
    <w:rsid w:val="00201A66"/>
    <w:rsid w:val="00207241"/>
    <w:rsid w:val="002108AF"/>
    <w:rsid w:val="00210CD6"/>
    <w:rsid w:val="0021449E"/>
    <w:rsid w:val="00216B38"/>
    <w:rsid w:val="00223B76"/>
    <w:rsid w:val="00223DC6"/>
    <w:rsid w:val="00226DED"/>
    <w:rsid w:val="00227822"/>
    <w:rsid w:val="00232E0E"/>
    <w:rsid w:val="0023485B"/>
    <w:rsid w:val="00237EAA"/>
    <w:rsid w:val="00246453"/>
    <w:rsid w:val="00264D73"/>
    <w:rsid w:val="002661D0"/>
    <w:rsid w:val="00275F1C"/>
    <w:rsid w:val="0027685B"/>
    <w:rsid w:val="00277306"/>
    <w:rsid w:val="00285D5C"/>
    <w:rsid w:val="0028606C"/>
    <w:rsid w:val="00290959"/>
    <w:rsid w:val="002910A8"/>
    <w:rsid w:val="00291286"/>
    <w:rsid w:val="00292F40"/>
    <w:rsid w:val="00297351"/>
    <w:rsid w:val="00297D53"/>
    <w:rsid w:val="002A0E25"/>
    <w:rsid w:val="002A4426"/>
    <w:rsid w:val="002A60D4"/>
    <w:rsid w:val="002B21A5"/>
    <w:rsid w:val="002B29FF"/>
    <w:rsid w:val="002B3A81"/>
    <w:rsid w:val="002B48D5"/>
    <w:rsid w:val="002B705F"/>
    <w:rsid w:val="002C327A"/>
    <w:rsid w:val="002D1BBF"/>
    <w:rsid w:val="002D35D9"/>
    <w:rsid w:val="002D3DBB"/>
    <w:rsid w:val="002D5158"/>
    <w:rsid w:val="002E09E6"/>
    <w:rsid w:val="002E2528"/>
    <w:rsid w:val="002F64DA"/>
    <w:rsid w:val="002F728A"/>
    <w:rsid w:val="002F7A15"/>
    <w:rsid w:val="003044D4"/>
    <w:rsid w:val="00305085"/>
    <w:rsid w:val="0030724E"/>
    <w:rsid w:val="003102C5"/>
    <w:rsid w:val="00311FBF"/>
    <w:rsid w:val="0031620E"/>
    <w:rsid w:val="003173B5"/>
    <w:rsid w:val="00320C4F"/>
    <w:rsid w:val="00321A0E"/>
    <w:rsid w:val="00323052"/>
    <w:rsid w:val="003245E8"/>
    <w:rsid w:val="0032564B"/>
    <w:rsid w:val="003276EA"/>
    <w:rsid w:val="00336047"/>
    <w:rsid w:val="00345130"/>
    <w:rsid w:val="00353EF1"/>
    <w:rsid w:val="00360626"/>
    <w:rsid w:val="0036136C"/>
    <w:rsid w:val="00361911"/>
    <w:rsid w:val="0036282A"/>
    <w:rsid w:val="00365EAB"/>
    <w:rsid w:val="0037328E"/>
    <w:rsid w:val="00373F98"/>
    <w:rsid w:val="00374CD8"/>
    <w:rsid w:val="003761FB"/>
    <w:rsid w:val="00377FB0"/>
    <w:rsid w:val="0038352A"/>
    <w:rsid w:val="0038392B"/>
    <w:rsid w:val="00383F0C"/>
    <w:rsid w:val="003861C4"/>
    <w:rsid w:val="003870B6"/>
    <w:rsid w:val="00392A49"/>
    <w:rsid w:val="00395F05"/>
    <w:rsid w:val="00397842"/>
    <w:rsid w:val="003A05C0"/>
    <w:rsid w:val="003B298B"/>
    <w:rsid w:val="003B3FC7"/>
    <w:rsid w:val="003B51C5"/>
    <w:rsid w:val="003B6AAD"/>
    <w:rsid w:val="003C4B87"/>
    <w:rsid w:val="003D09D1"/>
    <w:rsid w:val="003D43B2"/>
    <w:rsid w:val="003D5447"/>
    <w:rsid w:val="003E138E"/>
    <w:rsid w:val="003E4A07"/>
    <w:rsid w:val="003E6FA7"/>
    <w:rsid w:val="003F0277"/>
    <w:rsid w:val="003F2CDF"/>
    <w:rsid w:val="00401053"/>
    <w:rsid w:val="004019D0"/>
    <w:rsid w:val="004039DA"/>
    <w:rsid w:val="004132C8"/>
    <w:rsid w:val="00415EEF"/>
    <w:rsid w:val="00416759"/>
    <w:rsid w:val="00424078"/>
    <w:rsid w:val="0042549E"/>
    <w:rsid w:val="0042738B"/>
    <w:rsid w:val="004275C4"/>
    <w:rsid w:val="00430D21"/>
    <w:rsid w:val="004312D4"/>
    <w:rsid w:val="00432090"/>
    <w:rsid w:val="0043289B"/>
    <w:rsid w:val="00434CFC"/>
    <w:rsid w:val="00440CFE"/>
    <w:rsid w:val="00441013"/>
    <w:rsid w:val="00453442"/>
    <w:rsid w:val="00457853"/>
    <w:rsid w:val="004629A2"/>
    <w:rsid w:val="004642FB"/>
    <w:rsid w:val="004665B7"/>
    <w:rsid w:val="00466AB3"/>
    <w:rsid w:val="00467E9B"/>
    <w:rsid w:val="0047600D"/>
    <w:rsid w:val="00477B91"/>
    <w:rsid w:val="00482027"/>
    <w:rsid w:val="00491647"/>
    <w:rsid w:val="00496D3A"/>
    <w:rsid w:val="00497525"/>
    <w:rsid w:val="004A041D"/>
    <w:rsid w:val="004A0D2B"/>
    <w:rsid w:val="004A18F4"/>
    <w:rsid w:val="004A2F76"/>
    <w:rsid w:val="004A5980"/>
    <w:rsid w:val="004A5EE0"/>
    <w:rsid w:val="004A620A"/>
    <w:rsid w:val="004B03D5"/>
    <w:rsid w:val="004B4928"/>
    <w:rsid w:val="004B7344"/>
    <w:rsid w:val="004C029E"/>
    <w:rsid w:val="004C15DD"/>
    <w:rsid w:val="004C3E09"/>
    <w:rsid w:val="004C7961"/>
    <w:rsid w:val="004D1C84"/>
    <w:rsid w:val="004D23CD"/>
    <w:rsid w:val="004D7404"/>
    <w:rsid w:val="004E6AB4"/>
    <w:rsid w:val="004F2442"/>
    <w:rsid w:val="004F52CD"/>
    <w:rsid w:val="004F7A1A"/>
    <w:rsid w:val="005003F0"/>
    <w:rsid w:val="00501B4C"/>
    <w:rsid w:val="005044C4"/>
    <w:rsid w:val="0051619D"/>
    <w:rsid w:val="00523B29"/>
    <w:rsid w:val="00524E4B"/>
    <w:rsid w:val="0053013A"/>
    <w:rsid w:val="00536369"/>
    <w:rsid w:val="005369BF"/>
    <w:rsid w:val="00536EEA"/>
    <w:rsid w:val="0053718F"/>
    <w:rsid w:val="005558CC"/>
    <w:rsid w:val="005567E8"/>
    <w:rsid w:val="00557DA3"/>
    <w:rsid w:val="005601F5"/>
    <w:rsid w:val="005635D8"/>
    <w:rsid w:val="00564F93"/>
    <w:rsid w:val="005673F9"/>
    <w:rsid w:val="00574BF0"/>
    <w:rsid w:val="005758D7"/>
    <w:rsid w:val="005763F0"/>
    <w:rsid w:val="005766C5"/>
    <w:rsid w:val="00576BD6"/>
    <w:rsid w:val="00577204"/>
    <w:rsid w:val="0058252C"/>
    <w:rsid w:val="00582EAA"/>
    <w:rsid w:val="00585EC1"/>
    <w:rsid w:val="00587557"/>
    <w:rsid w:val="005932DB"/>
    <w:rsid w:val="005A0ABA"/>
    <w:rsid w:val="005A0BAD"/>
    <w:rsid w:val="005A2485"/>
    <w:rsid w:val="005A3AE0"/>
    <w:rsid w:val="005A4524"/>
    <w:rsid w:val="005A4BC6"/>
    <w:rsid w:val="005B098A"/>
    <w:rsid w:val="005B0AFE"/>
    <w:rsid w:val="005B257A"/>
    <w:rsid w:val="005B3B9E"/>
    <w:rsid w:val="005B53DF"/>
    <w:rsid w:val="005B7CD2"/>
    <w:rsid w:val="005C3150"/>
    <w:rsid w:val="005D3889"/>
    <w:rsid w:val="00606C99"/>
    <w:rsid w:val="0061099F"/>
    <w:rsid w:val="00611A7F"/>
    <w:rsid w:val="00613B39"/>
    <w:rsid w:val="00621371"/>
    <w:rsid w:val="00622BD7"/>
    <w:rsid w:val="00622E9C"/>
    <w:rsid w:val="0062383E"/>
    <w:rsid w:val="00625D96"/>
    <w:rsid w:val="006260C3"/>
    <w:rsid w:val="00630C61"/>
    <w:rsid w:val="00632204"/>
    <w:rsid w:val="006344F5"/>
    <w:rsid w:val="00640485"/>
    <w:rsid w:val="00641FEC"/>
    <w:rsid w:val="00644DCE"/>
    <w:rsid w:val="00650453"/>
    <w:rsid w:val="00651A5A"/>
    <w:rsid w:val="00652B56"/>
    <w:rsid w:val="00655A56"/>
    <w:rsid w:val="00655C63"/>
    <w:rsid w:val="00656BDE"/>
    <w:rsid w:val="00661F9D"/>
    <w:rsid w:val="00664A38"/>
    <w:rsid w:val="00666346"/>
    <w:rsid w:val="0067045D"/>
    <w:rsid w:val="00671259"/>
    <w:rsid w:val="00685F2C"/>
    <w:rsid w:val="006909E6"/>
    <w:rsid w:val="00692170"/>
    <w:rsid w:val="0069338B"/>
    <w:rsid w:val="00695F8C"/>
    <w:rsid w:val="00696B26"/>
    <w:rsid w:val="006B33F3"/>
    <w:rsid w:val="006B3705"/>
    <w:rsid w:val="006B6AEF"/>
    <w:rsid w:val="006C0947"/>
    <w:rsid w:val="006C48B4"/>
    <w:rsid w:val="006C4B5B"/>
    <w:rsid w:val="006D1861"/>
    <w:rsid w:val="006D22EF"/>
    <w:rsid w:val="006D44F5"/>
    <w:rsid w:val="006D45B3"/>
    <w:rsid w:val="006D594F"/>
    <w:rsid w:val="006D77A2"/>
    <w:rsid w:val="006E2777"/>
    <w:rsid w:val="006E27C5"/>
    <w:rsid w:val="006E69F9"/>
    <w:rsid w:val="006F66A5"/>
    <w:rsid w:val="00700C13"/>
    <w:rsid w:val="00700F74"/>
    <w:rsid w:val="007018C7"/>
    <w:rsid w:val="00703427"/>
    <w:rsid w:val="00713D41"/>
    <w:rsid w:val="00714B99"/>
    <w:rsid w:val="00714F01"/>
    <w:rsid w:val="007153A0"/>
    <w:rsid w:val="007177E6"/>
    <w:rsid w:val="007233A6"/>
    <w:rsid w:val="007237A2"/>
    <w:rsid w:val="00734AD6"/>
    <w:rsid w:val="00744B6A"/>
    <w:rsid w:val="00746794"/>
    <w:rsid w:val="00746F16"/>
    <w:rsid w:val="00747643"/>
    <w:rsid w:val="007503FF"/>
    <w:rsid w:val="0075236B"/>
    <w:rsid w:val="00754B09"/>
    <w:rsid w:val="00755112"/>
    <w:rsid w:val="00756081"/>
    <w:rsid w:val="007611D5"/>
    <w:rsid w:val="0076215F"/>
    <w:rsid w:val="00762682"/>
    <w:rsid w:val="00763FD8"/>
    <w:rsid w:val="007667BC"/>
    <w:rsid w:val="00767999"/>
    <w:rsid w:val="00770A1E"/>
    <w:rsid w:val="0077146E"/>
    <w:rsid w:val="00771627"/>
    <w:rsid w:val="007738E8"/>
    <w:rsid w:val="00777453"/>
    <w:rsid w:val="00777476"/>
    <w:rsid w:val="00787888"/>
    <w:rsid w:val="00791819"/>
    <w:rsid w:val="00792366"/>
    <w:rsid w:val="00792E9F"/>
    <w:rsid w:val="007B03EE"/>
    <w:rsid w:val="007B0982"/>
    <w:rsid w:val="007B457D"/>
    <w:rsid w:val="007C2C44"/>
    <w:rsid w:val="007C4785"/>
    <w:rsid w:val="007C4C81"/>
    <w:rsid w:val="007D15B5"/>
    <w:rsid w:val="007D38D4"/>
    <w:rsid w:val="007D4B2A"/>
    <w:rsid w:val="007D6D5C"/>
    <w:rsid w:val="007F095A"/>
    <w:rsid w:val="007F3112"/>
    <w:rsid w:val="00805232"/>
    <w:rsid w:val="00805509"/>
    <w:rsid w:val="00813679"/>
    <w:rsid w:val="00813D44"/>
    <w:rsid w:val="00816120"/>
    <w:rsid w:val="00817F30"/>
    <w:rsid w:val="00823BA5"/>
    <w:rsid w:val="00826544"/>
    <w:rsid w:val="00827887"/>
    <w:rsid w:val="00843ECA"/>
    <w:rsid w:val="00847D9C"/>
    <w:rsid w:val="00853E8C"/>
    <w:rsid w:val="00860CB9"/>
    <w:rsid w:val="00871E1D"/>
    <w:rsid w:val="00872D1A"/>
    <w:rsid w:val="008778FC"/>
    <w:rsid w:val="00881B7F"/>
    <w:rsid w:val="008844E8"/>
    <w:rsid w:val="008868C2"/>
    <w:rsid w:val="00886EBA"/>
    <w:rsid w:val="008874AD"/>
    <w:rsid w:val="00890852"/>
    <w:rsid w:val="00892FAF"/>
    <w:rsid w:val="00895C1D"/>
    <w:rsid w:val="0089646D"/>
    <w:rsid w:val="00896504"/>
    <w:rsid w:val="008A0877"/>
    <w:rsid w:val="008A09E9"/>
    <w:rsid w:val="008A2286"/>
    <w:rsid w:val="008A3501"/>
    <w:rsid w:val="008A4656"/>
    <w:rsid w:val="008A48BA"/>
    <w:rsid w:val="008A50D5"/>
    <w:rsid w:val="008A5640"/>
    <w:rsid w:val="008B0AE1"/>
    <w:rsid w:val="008B21DE"/>
    <w:rsid w:val="008B5AAB"/>
    <w:rsid w:val="008B5B64"/>
    <w:rsid w:val="008B7927"/>
    <w:rsid w:val="008C4755"/>
    <w:rsid w:val="008D17D0"/>
    <w:rsid w:val="008D27E7"/>
    <w:rsid w:val="008D38C6"/>
    <w:rsid w:val="008D6CA7"/>
    <w:rsid w:val="008D79F4"/>
    <w:rsid w:val="008E1E74"/>
    <w:rsid w:val="008E3324"/>
    <w:rsid w:val="008F03B0"/>
    <w:rsid w:val="008F4AB0"/>
    <w:rsid w:val="008F4F8D"/>
    <w:rsid w:val="008F593B"/>
    <w:rsid w:val="008F5BD9"/>
    <w:rsid w:val="00904873"/>
    <w:rsid w:val="00914AD2"/>
    <w:rsid w:val="00914DB6"/>
    <w:rsid w:val="00916BE4"/>
    <w:rsid w:val="00920F06"/>
    <w:rsid w:val="00921A89"/>
    <w:rsid w:val="00923240"/>
    <w:rsid w:val="0092356C"/>
    <w:rsid w:val="00927854"/>
    <w:rsid w:val="009301FB"/>
    <w:rsid w:val="0093287B"/>
    <w:rsid w:val="00937407"/>
    <w:rsid w:val="00941737"/>
    <w:rsid w:val="0094549A"/>
    <w:rsid w:val="00946283"/>
    <w:rsid w:val="009512BD"/>
    <w:rsid w:val="00951FF1"/>
    <w:rsid w:val="00961A7E"/>
    <w:rsid w:val="00964FF5"/>
    <w:rsid w:val="009655D7"/>
    <w:rsid w:val="00966B3D"/>
    <w:rsid w:val="00974E6D"/>
    <w:rsid w:val="00984C24"/>
    <w:rsid w:val="009850AA"/>
    <w:rsid w:val="00990386"/>
    <w:rsid w:val="009A12C0"/>
    <w:rsid w:val="009A4569"/>
    <w:rsid w:val="009B1219"/>
    <w:rsid w:val="009B28FF"/>
    <w:rsid w:val="009B5A13"/>
    <w:rsid w:val="009B6DC7"/>
    <w:rsid w:val="009C0DF7"/>
    <w:rsid w:val="009C27E8"/>
    <w:rsid w:val="009C6C43"/>
    <w:rsid w:val="009C7715"/>
    <w:rsid w:val="009D01BD"/>
    <w:rsid w:val="009D17FF"/>
    <w:rsid w:val="009D246B"/>
    <w:rsid w:val="009D299B"/>
    <w:rsid w:val="009D442E"/>
    <w:rsid w:val="009D576B"/>
    <w:rsid w:val="009D7E39"/>
    <w:rsid w:val="009E2039"/>
    <w:rsid w:val="009E2AAA"/>
    <w:rsid w:val="009E411E"/>
    <w:rsid w:val="009E6ECB"/>
    <w:rsid w:val="009F203A"/>
    <w:rsid w:val="009F2C79"/>
    <w:rsid w:val="009F6FED"/>
    <w:rsid w:val="00A01D4E"/>
    <w:rsid w:val="00A030F1"/>
    <w:rsid w:val="00A03C56"/>
    <w:rsid w:val="00A04AD9"/>
    <w:rsid w:val="00A056BB"/>
    <w:rsid w:val="00A06C31"/>
    <w:rsid w:val="00A1011F"/>
    <w:rsid w:val="00A116C8"/>
    <w:rsid w:val="00A223C4"/>
    <w:rsid w:val="00A22A18"/>
    <w:rsid w:val="00A23B91"/>
    <w:rsid w:val="00A23F52"/>
    <w:rsid w:val="00A257E4"/>
    <w:rsid w:val="00A310C0"/>
    <w:rsid w:val="00A314D4"/>
    <w:rsid w:val="00A427F7"/>
    <w:rsid w:val="00A46146"/>
    <w:rsid w:val="00A47028"/>
    <w:rsid w:val="00A47382"/>
    <w:rsid w:val="00A51570"/>
    <w:rsid w:val="00A54A18"/>
    <w:rsid w:val="00A55BF0"/>
    <w:rsid w:val="00A55C76"/>
    <w:rsid w:val="00A60223"/>
    <w:rsid w:val="00A62911"/>
    <w:rsid w:val="00A63930"/>
    <w:rsid w:val="00A81642"/>
    <w:rsid w:val="00A84083"/>
    <w:rsid w:val="00A84A20"/>
    <w:rsid w:val="00A87787"/>
    <w:rsid w:val="00A87CC9"/>
    <w:rsid w:val="00A9052D"/>
    <w:rsid w:val="00A928D5"/>
    <w:rsid w:val="00AA2599"/>
    <w:rsid w:val="00AB00F4"/>
    <w:rsid w:val="00AB6603"/>
    <w:rsid w:val="00AC214E"/>
    <w:rsid w:val="00AC3255"/>
    <w:rsid w:val="00AD2DEA"/>
    <w:rsid w:val="00AD487A"/>
    <w:rsid w:val="00AE1AB8"/>
    <w:rsid w:val="00AE6A40"/>
    <w:rsid w:val="00AF5FB1"/>
    <w:rsid w:val="00AF6DFC"/>
    <w:rsid w:val="00B007FC"/>
    <w:rsid w:val="00B02565"/>
    <w:rsid w:val="00B0351C"/>
    <w:rsid w:val="00B10781"/>
    <w:rsid w:val="00B17E2E"/>
    <w:rsid w:val="00B20B4F"/>
    <w:rsid w:val="00B219C4"/>
    <w:rsid w:val="00B23681"/>
    <w:rsid w:val="00B26AB5"/>
    <w:rsid w:val="00B26FCB"/>
    <w:rsid w:val="00B27DE4"/>
    <w:rsid w:val="00B31741"/>
    <w:rsid w:val="00B33044"/>
    <w:rsid w:val="00B35BD2"/>
    <w:rsid w:val="00B4326D"/>
    <w:rsid w:val="00B44B69"/>
    <w:rsid w:val="00B44E69"/>
    <w:rsid w:val="00B501E4"/>
    <w:rsid w:val="00B533AD"/>
    <w:rsid w:val="00B64AEB"/>
    <w:rsid w:val="00B65A35"/>
    <w:rsid w:val="00B80270"/>
    <w:rsid w:val="00B84570"/>
    <w:rsid w:val="00B8711F"/>
    <w:rsid w:val="00B91193"/>
    <w:rsid w:val="00B963BA"/>
    <w:rsid w:val="00B96A83"/>
    <w:rsid w:val="00BA34BA"/>
    <w:rsid w:val="00BA3923"/>
    <w:rsid w:val="00BA49CC"/>
    <w:rsid w:val="00BA7922"/>
    <w:rsid w:val="00BB6F54"/>
    <w:rsid w:val="00BB7E3E"/>
    <w:rsid w:val="00BC3934"/>
    <w:rsid w:val="00BC6F2B"/>
    <w:rsid w:val="00BC7D81"/>
    <w:rsid w:val="00BD1492"/>
    <w:rsid w:val="00BE6623"/>
    <w:rsid w:val="00BF7B57"/>
    <w:rsid w:val="00C02F21"/>
    <w:rsid w:val="00C03D46"/>
    <w:rsid w:val="00C06A62"/>
    <w:rsid w:val="00C07C6E"/>
    <w:rsid w:val="00C121D8"/>
    <w:rsid w:val="00C13A20"/>
    <w:rsid w:val="00C26729"/>
    <w:rsid w:val="00C34A66"/>
    <w:rsid w:val="00C34E9C"/>
    <w:rsid w:val="00C413DB"/>
    <w:rsid w:val="00C42EEF"/>
    <w:rsid w:val="00C4348A"/>
    <w:rsid w:val="00C46405"/>
    <w:rsid w:val="00C53A6C"/>
    <w:rsid w:val="00C5413A"/>
    <w:rsid w:val="00C55140"/>
    <w:rsid w:val="00C60DFB"/>
    <w:rsid w:val="00C73FD8"/>
    <w:rsid w:val="00C81E52"/>
    <w:rsid w:val="00CA2474"/>
    <w:rsid w:val="00CA64FE"/>
    <w:rsid w:val="00CB4EF7"/>
    <w:rsid w:val="00CC1FEB"/>
    <w:rsid w:val="00CC3A79"/>
    <w:rsid w:val="00CC6F53"/>
    <w:rsid w:val="00CD0AE4"/>
    <w:rsid w:val="00CD3FBF"/>
    <w:rsid w:val="00CD6FB7"/>
    <w:rsid w:val="00CE49A3"/>
    <w:rsid w:val="00CE52F9"/>
    <w:rsid w:val="00CF7149"/>
    <w:rsid w:val="00D0139B"/>
    <w:rsid w:val="00D0151A"/>
    <w:rsid w:val="00D1021E"/>
    <w:rsid w:val="00D128D1"/>
    <w:rsid w:val="00D13EB7"/>
    <w:rsid w:val="00D15DBB"/>
    <w:rsid w:val="00D26359"/>
    <w:rsid w:val="00D32F46"/>
    <w:rsid w:val="00D35446"/>
    <w:rsid w:val="00D3610D"/>
    <w:rsid w:val="00D36511"/>
    <w:rsid w:val="00D370DF"/>
    <w:rsid w:val="00D40785"/>
    <w:rsid w:val="00D41F9E"/>
    <w:rsid w:val="00D4465A"/>
    <w:rsid w:val="00D45AC2"/>
    <w:rsid w:val="00D47565"/>
    <w:rsid w:val="00D517AC"/>
    <w:rsid w:val="00D532E4"/>
    <w:rsid w:val="00D53C45"/>
    <w:rsid w:val="00D57179"/>
    <w:rsid w:val="00D678A7"/>
    <w:rsid w:val="00D70E49"/>
    <w:rsid w:val="00D7254B"/>
    <w:rsid w:val="00D772E8"/>
    <w:rsid w:val="00D7782A"/>
    <w:rsid w:val="00D83C02"/>
    <w:rsid w:val="00D83D33"/>
    <w:rsid w:val="00D84A31"/>
    <w:rsid w:val="00D85154"/>
    <w:rsid w:val="00D856E0"/>
    <w:rsid w:val="00D86AB4"/>
    <w:rsid w:val="00D86F05"/>
    <w:rsid w:val="00D919FC"/>
    <w:rsid w:val="00D93214"/>
    <w:rsid w:val="00D96F87"/>
    <w:rsid w:val="00DA0626"/>
    <w:rsid w:val="00DA0C24"/>
    <w:rsid w:val="00DA1516"/>
    <w:rsid w:val="00DA1CC3"/>
    <w:rsid w:val="00DB210A"/>
    <w:rsid w:val="00DB524A"/>
    <w:rsid w:val="00DC0924"/>
    <w:rsid w:val="00DC40B0"/>
    <w:rsid w:val="00DD04AB"/>
    <w:rsid w:val="00DD47BE"/>
    <w:rsid w:val="00DD7488"/>
    <w:rsid w:val="00DE57A7"/>
    <w:rsid w:val="00DE7DD6"/>
    <w:rsid w:val="00DF222F"/>
    <w:rsid w:val="00E02A6A"/>
    <w:rsid w:val="00E03297"/>
    <w:rsid w:val="00E03A01"/>
    <w:rsid w:val="00E04E09"/>
    <w:rsid w:val="00E1016C"/>
    <w:rsid w:val="00E124BC"/>
    <w:rsid w:val="00E16A6A"/>
    <w:rsid w:val="00E17351"/>
    <w:rsid w:val="00E17689"/>
    <w:rsid w:val="00E25EF6"/>
    <w:rsid w:val="00E31739"/>
    <w:rsid w:val="00E3280B"/>
    <w:rsid w:val="00E359E5"/>
    <w:rsid w:val="00E44530"/>
    <w:rsid w:val="00E47B6A"/>
    <w:rsid w:val="00E52A26"/>
    <w:rsid w:val="00E5316C"/>
    <w:rsid w:val="00E56E2C"/>
    <w:rsid w:val="00E637B5"/>
    <w:rsid w:val="00E66A8B"/>
    <w:rsid w:val="00E718BF"/>
    <w:rsid w:val="00E722F3"/>
    <w:rsid w:val="00E728E3"/>
    <w:rsid w:val="00E76CFA"/>
    <w:rsid w:val="00E77559"/>
    <w:rsid w:val="00E77C74"/>
    <w:rsid w:val="00E80C9D"/>
    <w:rsid w:val="00E82E42"/>
    <w:rsid w:val="00E82ED6"/>
    <w:rsid w:val="00E9096D"/>
    <w:rsid w:val="00E90F6D"/>
    <w:rsid w:val="00E94896"/>
    <w:rsid w:val="00E94A61"/>
    <w:rsid w:val="00E959CD"/>
    <w:rsid w:val="00EA1A04"/>
    <w:rsid w:val="00EA2EDD"/>
    <w:rsid w:val="00EB11AC"/>
    <w:rsid w:val="00EB2238"/>
    <w:rsid w:val="00EB2F12"/>
    <w:rsid w:val="00EB4411"/>
    <w:rsid w:val="00EC1806"/>
    <w:rsid w:val="00EC3113"/>
    <w:rsid w:val="00EC351B"/>
    <w:rsid w:val="00EC75E5"/>
    <w:rsid w:val="00ED28FF"/>
    <w:rsid w:val="00ED5609"/>
    <w:rsid w:val="00ED71D2"/>
    <w:rsid w:val="00EE1D8E"/>
    <w:rsid w:val="00EE4DB7"/>
    <w:rsid w:val="00EE503D"/>
    <w:rsid w:val="00EF2986"/>
    <w:rsid w:val="00EF3713"/>
    <w:rsid w:val="00F00B7A"/>
    <w:rsid w:val="00F02A3A"/>
    <w:rsid w:val="00F12860"/>
    <w:rsid w:val="00F23D24"/>
    <w:rsid w:val="00F24A70"/>
    <w:rsid w:val="00F35576"/>
    <w:rsid w:val="00F40180"/>
    <w:rsid w:val="00F42B7A"/>
    <w:rsid w:val="00F43867"/>
    <w:rsid w:val="00F50C94"/>
    <w:rsid w:val="00F539BD"/>
    <w:rsid w:val="00F57793"/>
    <w:rsid w:val="00F6094E"/>
    <w:rsid w:val="00F62124"/>
    <w:rsid w:val="00F62C40"/>
    <w:rsid w:val="00F64076"/>
    <w:rsid w:val="00F64474"/>
    <w:rsid w:val="00F67996"/>
    <w:rsid w:val="00F7525E"/>
    <w:rsid w:val="00F764D2"/>
    <w:rsid w:val="00F76BB2"/>
    <w:rsid w:val="00F77006"/>
    <w:rsid w:val="00F868A6"/>
    <w:rsid w:val="00F9130F"/>
    <w:rsid w:val="00F92390"/>
    <w:rsid w:val="00F94ED9"/>
    <w:rsid w:val="00F973DD"/>
    <w:rsid w:val="00FA1042"/>
    <w:rsid w:val="00FA4BB5"/>
    <w:rsid w:val="00FA5984"/>
    <w:rsid w:val="00FB3DA3"/>
    <w:rsid w:val="00FB4946"/>
    <w:rsid w:val="00FB58C5"/>
    <w:rsid w:val="00FB67C6"/>
    <w:rsid w:val="00FC3D3D"/>
    <w:rsid w:val="00FC49CF"/>
    <w:rsid w:val="00FC5389"/>
    <w:rsid w:val="00FD1464"/>
    <w:rsid w:val="00FD2163"/>
    <w:rsid w:val="00FD39FF"/>
    <w:rsid w:val="00FD4844"/>
    <w:rsid w:val="00FE15CA"/>
    <w:rsid w:val="00FE2385"/>
    <w:rsid w:val="00FE49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375703"/>
  <w15:chartTrackingRefBased/>
  <w15:docId w15:val="{9BAF6226-0F42-4310-B19B-A46B70932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D17D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next w:val="a"/>
    <w:link w:val="10"/>
    <w:qFormat/>
    <w:rsid w:val="008D17D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basedOn w:val="1"/>
    <w:next w:val="a"/>
    <w:link w:val="20"/>
    <w:qFormat/>
    <w:rsid w:val="008D17D0"/>
    <w:pPr>
      <w:numPr>
        <w:ilvl w:val="1"/>
      </w:numPr>
      <w:pBdr>
        <w:top w:val="none" w:sz="0" w:space="0" w:color="auto"/>
      </w:pBdr>
      <w:tabs>
        <w:tab w:val="left" w:pos="576"/>
      </w:tabs>
      <w:spacing w:before="180"/>
      <w:outlineLvl w:val="1"/>
    </w:pPr>
    <w:rPr>
      <w:sz w:val="32"/>
      <w:szCs w:val="32"/>
    </w:rPr>
  </w:style>
  <w:style w:type="paragraph" w:styleId="3">
    <w:name w:val="heading 3"/>
    <w:basedOn w:val="2"/>
    <w:next w:val="a"/>
    <w:link w:val="30"/>
    <w:qFormat/>
    <w:rsid w:val="008D17D0"/>
    <w:pPr>
      <w:numPr>
        <w:ilvl w:val="2"/>
      </w:numPr>
      <w:tabs>
        <w:tab w:val="left" w:pos="720"/>
      </w:tabs>
      <w:spacing w:before="120"/>
      <w:outlineLvl w:val="2"/>
    </w:pPr>
    <w:rPr>
      <w:sz w:val="28"/>
      <w:szCs w:val="28"/>
    </w:rPr>
  </w:style>
  <w:style w:type="paragraph" w:styleId="4">
    <w:name w:val="heading 4"/>
    <w:basedOn w:val="3"/>
    <w:next w:val="a"/>
    <w:link w:val="40"/>
    <w:qFormat/>
    <w:rsid w:val="008D17D0"/>
    <w:pPr>
      <w:numPr>
        <w:ilvl w:val="3"/>
      </w:numPr>
      <w:tabs>
        <w:tab w:val="left" w:pos="864"/>
      </w:tabs>
      <w:outlineLvl w:val="3"/>
    </w:pPr>
    <w:rPr>
      <w:sz w:val="24"/>
      <w:szCs w:val="24"/>
    </w:rPr>
  </w:style>
  <w:style w:type="paragraph" w:styleId="5">
    <w:name w:val="heading 5"/>
    <w:basedOn w:val="4"/>
    <w:next w:val="a"/>
    <w:link w:val="50"/>
    <w:qFormat/>
    <w:rsid w:val="008D17D0"/>
    <w:pPr>
      <w:numPr>
        <w:ilvl w:val="4"/>
      </w:numPr>
      <w:tabs>
        <w:tab w:val="left" w:pos="1008"/>
      </w:tabs>
      <w:outlineLvl w:val="4"/>
    </w:pPr>
    <w:rPr>
      <w:sz w:val="22"/>
      <w:szCs w:val="22"/>
    </w:rPr>
  </w:style>
  <w:style w:type="paragraph" w:styleId="6">
    <w:name w:val="heading 6"/>
    <w:basedOn w:val="a"/>
    <w:next w:val="a"/>
    <w:link w:val="60"/>
    <w:qFormat/>
    <w:rsid w:val="008D17D0"/>
    <w:pPr>
      <w:keepNext/>
      <w:keepLines/>
      <w:numPr>
        <w:ilvl w:val="5"/>
        <w:numId w:val="1"/>
      </w:numPr>
      <w:tabs>
        <w:tab w:val="left" w:pos="1152"/>
      </w:tabs>
      <w:spacing w:before="120"/>
      <w:outlineLvl w:val="5"/>
    </w:pPr>
    <w:rPr>
      <w:rFonts w:cs="Arial"/>
    </w:rPr>
  </w:style>
  <w:style w:type="paragraph" w:styleId="7">
    <w:name w:val="heading 7"/>
    <w:basedOn w:val="a"/>
    <w:next w:val="a"/>
    <w:link w:val="70"/>
    <w:qFormat/>
    <w:rsid w:val="008D17D0"/>
    <w:pPr>
      <w:keepNext/>
      <w:keepLines/>
      <w:numPr>
        <w:ilvl w:val="6"/>
        <w:numId w:val="1"/>
      </w:numPr>
      <w:tabs>
        <w:tab w:val="left" w:pos="1296"/>
      </w:tabs>
      <w:spacing w:before="120"/>
      <w:outlineLvl w:val="6"/>
    </w:pPr>
    <w:rPr>
      <w:rFonts w:cs="Arial"/>
    </w:rPr>
  </w:style>
  <w:style w:type="paragraph" w:styleId="8">
    <w:name w:val="heading 8"/>
    <w:basedOn w:val="7"/>
    <w:next w:val="a"/>
    <w:link w:val="80"/>
    <w:qFormat/>
    <w:rsid w:val="008D17D0"/>
    <w:pPr>
      <w:numPr>
        <w:ilvl w:val="7"/>
      </w:numPr>
      <w:tabs>
        <w:tab w:val="left" w:pos="1440"/>
      </w:tabs>
      <w:outlineLvl w:val="7"/>
    </w:pPr>
  </w:style>
  <w:style w:type="paragraph" w:styleId="9">
    <w:name w:val="heading 9"/>
    <w:basedOn w:val="8"/>
    <w:next w:val="a"/>
    <w:link w:val="90"/>
    <w:qFormat/>
    <w:rsid w:val="008D17D0"/>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8D17D0"/>
    <w:rPr>
      <w:rFonts w:ascii="Arial" w:eastAsia="宋体" w:hAnsi="Arial" w:cs="Times New Roman"/>
      <w:kern w:val="0"/>
      <w:sz w:val="36"/>
      <w:szCs w:val="36"/>
      <w:lang w:val="en-GB"/>
    </w:rPr>
  </w:style>
  <w:style w:type="character" w:customStyle="1" w:styleId="20">
    <w:name w:val="标题 2 字符"/>
    <w:basedOn w:val="a0"/>
    <w:link w:val="2"/>
    <w:rsid w:val="008D17D0"/>
    <w:rPr>
      <w:rFonts w:ascii="Arial" w:eastAsia="宋体" w:hAnsi="Arial" w:cs="Times New Roman"/>
      <w:kern w:val="0"/>
      <w:sz w:val="32"/>
      <w:szCs w:val="32"/>
      <w:lang w:val="en-GB"/>
    </w:rPr>
  </w:style>
  <w:style w:type="character" w:customStyle="1" w:styleId="30">
    <w:name w:val="标题 3 字符"/>
    <w:basedOn w:val="a0"/>
    <w:link w:val="3"/>
    <w:rsid w:val="008D17D0"/>
    <w:rPr>
      <w:rFonts w:ascii="Arial" w:eastAsia="宋体" w:hAnsi="Arial" w:cs="Times New Roman"/>
      <w:kern w:val="0"/>
      <w:sz w:val="28"/>
      <w:szCs w:val="28"/>
      <w:lang w:val="en-GB"/>
    </w:rPr>
  </w:style>
  <w:style w:type="character" w:customStyle="1" w:styleId="40">
    <w:name w:val="标题 4 字符"/>
    <w:basedOn w:val="a0"/>
    <w:link w:val="4"/>
    <w:rsid w:val="008D17D0"/>
    <w:rPr>
      <w:rFonts w:ascii="Arial" w:eastAsia="宋体" w:hAnsi="Arial" w:cs="Times New Roman"/>
      <w:kern w:val="0"/>
      <w:sz w:val="24"/>
      <w:szCs w:val="24"/>
      <w:lang w:val="en-GB"/>
    </w:rPr>
  </w:style>
  <w:style w:type="character" w:customStyle="1" w:styleId="50">
    <w:name w:val="标题 5 字符"/>
    <w:basedOn w:val="a0"/>
    <w:link w:val="5"/>
    <w:rsid w:val="008D17D0"/>
    <w:rPr>
      <w:rFonts w:ascii="Arial" w:eastAsia="宋体" w:hAnsi="Arial" w:cs="Times New Roman"/>
      <w:kern w:val="0"/>
      <w:sz w:val="22"/>
      <w:lang w:val="en-GB"/>
    </w:rPr>
  </w:style>
  <w:style w:type="character" w:customStyle="1" w:styleId="60">
    <w:name w:val="标题 6 字符"/>
    <w:basedOn w:val="a0"/>
    <w:link w:val="6"/>
    <w:rsid w:val="008D17D0"/>
    <w:rPr>
      <w:rFonts w:ascii="Arial" w:eastAsia="宋体" w:hAnsi="Arial" w:cs="Arial"/>
      <w:kern w:val="0"/>
      <w:sz w:val="20"/>
      <w:szCs w:val="20"/>
      <w:lang w:val="en-GB"/>
    </w:rPr>
  </w:style>
  <w:style w:type="character" w:customStyle="1" w:styleId="70">
    <w:name w:val="标题 7 字符"/>
    <w:basedOn w:val="a0"/>
    <w:link w:val="7"/>
    <w:rsid w:val="008D17D0"/>
    <w:rPr>
      <w:rFonts w:ascii="Arial" w:eastAsia="宋体" w:hAnsi="Arial" w:cs="Arial"/>
      <w:kern w:val="0"/>
      <w:sz w:val="20"/>
      <w:szCs w:val="20"/>
      <w:lang w:val="en-GB"/>
    </w:rPr>
  </w:style>
  <w:style w:type="character" w:customStyle="1" w:styleId="80">
    <w:name w:val="标题 8 字符"/>
    <w:basedOn w:val="a0"/>
    <w:link w:val="8"/>
    <w:rsid w:val="008D17D0"/>
    <w:rPr>
      <w:rFonts w:ascii="Arial" w:eastAsia="宋体" w:hAnsi="Arial" w:cs="Arial"/>
      <w:kern w:val="0"/>
      <w:sz w:val="20"/>
      <w:szCs w:val="20"/>
      <w:lang w:val="en-GB"/>
    </w:rPr>
  </w:style>
  <w:style w:type="character" w:customStyle="1" w:styleId="90">
    <w:name w:val="标题 9 字符"/>
    <w:basedOn w:val="a0"/>
    <w:link w:val="9"/>
    <w:rsid w:val="008D17D0"/>
    <w:rPr>
      <w:rFonts w:ascii="Arial" w:eastAsia="宋体" w:hAnsi="Arial" w:cs="Arial"/>
      <w:kern w:val="0"/>
      <w:sz w:val="20"/>
      <w:szCs w:val="20"/>
      <w:lang w:val="en-GB"/>
    </w:rPr>
  </w:style>
  <w:style w:type="character" w:styleId="a3">
    <w:name w:val="Hyperlink"/>
    <w:uiPriority w:val="99"/>
    <w:rsid w:val="008D17D0"/>
    <w:rPr>
      <w:color w:val="0000FF"/>
      <w:u w:val="single"/>
      <w:lang w:val="en-GB"/>
    </w:rPr>
  </w:style>
  <w:style w:type="character" w:styleId="a4">
    <w:name w:val="page number"/>
    <w:basedOn w:val="a0"/>
    <w:semiHidden/>
    <w:rsid w:val="008D17D0"/>
  </w:style>
  <w:style w:type="character" w:customStyle="1" w:styleId="a5">
    <w:name w:val="页脚 字符"/>
    <w:link w:val="a6"/>
    <w:uiPriority w:val="99"/>
    <w:qFormat/>
    <w:locked/>
    <w:rsid w:val="008D17D0"/>
    <w:rPr>
      <w:rFonts w:ascii="Arial" w:hAnsi="Arial" w:cs="Arial"/>
      <w:b/>
      <w:bCs/>
      <w:i/>
      <w:iCs/>
      <w:sz w:val="18"/>
      <w:szCs w:val="18"/>
    </w:rPr>
  </w:style>
  <w:style w:type="character" w:customStyle="1" w:styleId="Doc-titleChar">
    <w:name w:val="Doc-title Char"/>
    <w:link w:val="Doc-title"/>
    <w:qFormat/>
    <w:locked/>
    <w:rsid w:val="008D17D0"/>
    <w:rPr>
      <w:rFonts w:ascii="Arial" w:eastAsia="MS Mincho" w:hAnsi="Arial" w:cs="Arial"/>
      <w:szCs w:val="24"/>
      <w:lang w:val="en-GB" w:eastAsia="en-GB"/>
    </w:rPr>
  </w:style>
  <w:style w:type="character" w:customStyle="1" w:styleId="11">
    <w:name w:val="正文文本 字符1"/>
    <w:link w:val="a7"/>
    <w:rsid w:val="008D17D0"/>
    <w:rPr>
      <w:rFonts w:ascii="Arial" w:hAnsi="Arial"/>
      <w:lang w:val="en-GB"/>
    </w:rPr>
  </w:style>
  <w:style w:type="character" w:customStyle="1" w:styleId="B1Char">
    <w:name w:val="B1 Char"/>
    <w:link w:val="B1"/>
    <w:qFormat/>
    <w:rsid w:val="008D17D0"/>
    <w:rPr>
      <w:rFonts w:ascii="Arial" w:hAnsi="Arial"/>
      <w:lang w:val="en-GB" w:eastAsia="en-US"/>
    </w:rPr>
  </w:style>
  <w:style w:type="character" w:customStyle="1" w:styleId="Doc-text2Char">
    <w:name w:val="Doc-text2 Char"/>
    <w:link w:val="Doc-text2"/>
    <w:qFormat/>
    <w:rsid w:val="008D17D0"/>
    <w:rPr>
      <w:rFonts w:ascii="Arial" w:eastAsia="MS Mincho" w:hAnsi="Arial"/>
      <w:szCs w:val="24"/>
      <w:lang w:val="en-GB" w:eastAsia="en-GB"/>
    </w:rPr>
  </w:style>
  <w:style w:type="character" w:customStyle="1" w:styleId="CRCoverPageZchn">
    <w:name w:val="CR Cover Page Zchn"/>
    <w:link w:val="CRCoverPage"/>
    <w:rsid w:val="008D17D0"/>
    <w:rPr>
      <w:rFonts w:ascii="Arial" w:hAnsi="Arial"/>
      <w:lang w:val="en-GB" w:eastAsia="en-US"/>
    </w:rPr>
  </w:style>
  <w:style w:type="paragraph" w:styleId="a7">
    <w:name w:val="Body Text"/>
    <w:basedOn w:val="a"/>
    <w:link w:val="11"/>
    <w:rsid w:val="008D17D0"/>
    <w:rPr>
      <w:rFonts w:eastAsiaTheme="minorEastAsia" w:cstheme="minorBidi"/>
      <w:kern w:val="2"/>
      <w:sz w:val="21"/>
      <w:szCs w:val="22"/>
    </w:rPr>
  </w:style>
  <w:style w:type="character" w:customStyle="1" w:styleId="a8">
    <w:name w:val="正文文本 字符"/>
    <w:basedOn w:val="a0"/>
    <w:uiPriority w:val="99"/>
    <w:semiHidden/>
    <w:rsid w:val="008D17D0"/>
    <w:rPr>
      <w:rFonts w:ascii="Arial" w:eastAsia="宋体" w:hAnsi="Arial" w:cs="Times New Roman"/>
      <w:kern w:val="0"/>
      <w:sz w:val="20"/>
      <w:szCs w:val="20"/>
      <w:lang w:val="en-GB"/>
    </w:rPr>
  </w:style>
  <w:style w:type="paragraph" w:customStyle="1" w:styleId="Doc-text2">
    <w:name w:val="Doc-text2"/>
    <w:basedOn w:val="a"/>
    <w:link w:val="Doc-text2Char"/>
    <w:qFormat/>
    <w:rsid w:val="008D17D0"/>
    <w:pPr>
      <w:tabs>
        <w:tab w:val="left" w:pos="1622"/>
      </w:tabs>
      <w:overflowPunct/>
      <w:autoSpaceDE/>
      <w:autoSpaceDN/>
      <w:adjustRightInd/>
      <w:spacing w:after="0"/>
      <w:ind w:left="1622" w:hanging="363"/>
      <w:jc w:val="left"/>
      <w:textAlignment w:val="auto"/>
    </w:pPr>
    <w:rPr>
      <w:rFonts w:eastAsia="MS Mincho" w:cstheme="minorBidi"/>
      <w:kern w:val="2"/>
      <w:sz w:val="21"/>
      <w:szCs w:val="24"/>
      <w:lang w:eastAsia="en-GB"/>
    </w:rPr>
  </w:style>
  <w:style w:type="paragraph" w:styleId="a6">
    <w:name w:val="footer"/>
    <w:basedOn w:val="a9"/>
    <w:link w:val="a5"/>
    <w:uiPriority w:val="99"/>
    <w:qFormat/>
    <w:rsid w:val="008D17D0"/>
    <w:pPr>
      <w:widowControl w:val="0"/>
      <w:pBdr>
        <w:bottom w:val="none" w:sz="0" w:space="0" w:color="auto"/>
      </w:pBdr>
      <w:tabs>
        <w:tab w:val="clear" w:pos="4153"/>
        <w:tab w:val="clear" w:pos="8306"/>
      </w:tabs>
      <w:snapToGrid/>
      <w:spacing w:after="0"/>
    </w:pPr>
    <w:rPr>
      <w:rFonts w:eastAsiaTheme="minorEastAsia" w:cs="Arial"/>
      <w:b/>
      <w:bCs/>
      <w:i/>
      <w:iCs/>
      <w:kern w:val="2"/>
      <w:lang w:val="en-US"/>
    </w:rPr>
  </w:style>
  <w:style w:type="character" w:customStyle="1" w:styleId="12">
    <w:name w:val="页脚 字符1"/>
    <w:basedOn w:val="a0"/>
    <w:uiPriority w:val="99"/>
    <w:semiHidden/>
    <w:rsid w:val="008D17D0"/>
    <w:rPr>
      <w:rFonts w:ascii="Arial" w:eastAsia="宋体" w:hAnsi="Arial" w:cs="Times New Roman"/>
      <w:kern w:val="0"/>
      <w:sz w:val="18"/>
      <w:szCs w:val="18"/>
      <w:lang w:val="en-GB"/>
    </w:rPr>
  </w:style>
  <w:style w:type="paragraph" w:customStyle="1" w:styleId="3GPPHeader">
    <w:name w:val="3GPP_Header"/>
    <w:basedOn w:val="a"/>
    <w:rsid w:val="008D17D0"/>
    <w:pPr>
      <w:tabs>
        <w:tab w:val="left" w:pos="1701"/>
        <w:tab w:val="right" w:pos="9639"/>
      </w:tabs>
      <w:spacing w:after="240"/>
    </w:pPr>
    <w:rPr>
      <w:b/>
      <w:sz w:val="24"/>
    </w:rPr>
  </w:style>
  <w:style w:type="paragraph" w:customStyle="1" w:styleId="B1">
    <w:name w:val="B1"/>
    <w:basedOn w:val="aa"/>
    <w:link w:val="B1Char"/>
    <w:qFormat/>
    <w:rsid w:val="008D17D0"/>
    <w:pPr>
      <w:spacing w:after="180"/>
      <w:ind w:left="568" w:firstLineChars="0" w:hanging="284"/>
      <w:contextualSpacing w:val="0"/>
      <w:jc w:val="left"/>
    </w:pPr>
    <w:rPr>
      <w:rFonts w:eastAsiaTheme="minorEastAsia" w:cstheme="minorBidi"/>
      <w:kern w:val="2"/>
      <w:sz w:val="21"/>
      <w:szCs w:val="22"/>
      <w:lang w:eastAsia="en-US"/>
    </w:rPr>
  </w:style>
  <w:style w:type="paragraph" w:customStyle="1" w:styleId="CRCoverPage">
    <w:name w:val="CR Cover Page"/>
    <w:link w:val="CRCoverPageZchn"/>
    <w:rsid w:val="008D17D0"/>
    <w:pPr>
      <w:spacing w:after="120"/>
    </w:pPr>
    <w:rPr>
      <w:rFonts w:ascii="Arial" w:hAnsi="Arial"/>
      <w:lang w:val="en-GB" w:eastAsia="en-US"/>
    </w:rPr>
  </w:style>
  <w:style w:type="paragraph" w:customStyle="1" w:styleId="Doc-title">
    <w:name w:val="Doc-title"/>
    <w:basedOn w:val="a"/>
    <w:next w:val="Doc-text2"/>
    <w:link w:val="Doc-titleChar"/>
    <w:qFormat/>
    <w:rsid w:val="008D17D0"/>
    <w:pPr>
      <w:overflowPunct/>
      <w:autoSpaceDE/>
      <w:autoSpaceDN/>
      <w:adjustRightInd/>
      <w:spacing w:before="60" w:after="0"/>
      <w:ind w:left="1259" w:hanging="1259"/>
      <w:jc w:val="left"/>
      <w:textAlignment w:val="auto"/>
    </w:pPr>
    <w:rPr>
      <w:rFonts w:eastAsia="MS Mincho" w:cs="Arial"/>
      <w:kern w:val="2"/>
      <w:sz w:val="21"/>
      <w:szCs w:val="24"/>
      <w:lang w:eastAsia="en-GB"/>
    </w:rPr>
  </w:style>
  <w:style w:type="paragraph" w:styleId="a9">
    <w:name w:val="header"/>
    <w:basedOn w:val="a"/>
    <w:link w:val="ab"/>
    <w:uiPriority w:val="99"/>
    <w:unhideWhenUsed/>
    <w:rsid w:val="008D17D0"/>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9"/>
    <w:uiPriority w:val="99"/>
    <w:rsid w:val="008D17D0"/>
    <w:rPr>
      <w:rFonts w:ascii="Arial" w:eastAsia="宋体" w:hAnsi="Arial" w:cs="Times New Roman"/>
      <w:kern w:val="0"/>
      <w:sz w:val="18"/>
      <w:szCs w:val="18"/>
      <w:lang w:val="en-GB"/>
    </w:rPr>
  </w:style>
  <w:style w:type="paragraph" w:styleId="aa">
    <w:name w:val="List"/>
    <w:basedOn w:val="a"/>
    <w:uiPriority w:val="99"/>
    <w:semiHidden/>
    <w:unhideWhenUsed/>
    <w:rsid w:val="008D17D0"/>
    <w:pPr>
      <w:ind w:left="200" w:hangingChars="200" w:hanging="200"/>
      <w:contextualSpacing/>
    </w:pPr>
  </w:style>
  <w:style w:type="paragraph" w:styleId="ac">
    <w:name w:val="List Paragraph"/>
    <w:aliases w:val="- Bullets,Lista1,?? ??,?????,????,列出段落1,中等深浅网格 1 - 着色 21,¥¡¡¡¡ì¬º¥¹¥È¶ÎÂä,ÁÐ³ö¶ÎÂä,列表段落1,—ño’i—Ž,¥ê¥¹¥È¶ÎÂä,1st level - Bullet List Paragraph,Lettre d'introduction,Paragrafo elenco,Normal bullet 2,Bullet list,목록단락,列,R4_bullets,リスト段落,목록 단락,列出段落"/>
    <w:basedOn w:val="a"/>
    <w:link w:val="ad"/>
    <w:uiPriority w:val="34"/>
    <w:qFormat/>
    <w:rsid w:val="00395F05"/>
    <w:pPr>
      <w:ind w:firstLineChars="200" w:firstLine="420"/>
    </w:pPr>
  </w:style>
  <w:style w:type="table" w:styleId="ae">
    <w:name w:val="Table Grid"/>
    <w:basedOn w:val="a1"/>
    <w:rsid w:val="003D0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0"/>
    <w:uiPriority w:val="99"/>
    <w:semiHidden/>
    <w:unhideWhenUsed/>
    <w:rsid w:val="002F64DA"/>
    <w:rPr>
      <w:color w:val="605E5C"/>
      <w:shd w:val="clear" w:color="auto" w:fill="E1DFDD"/>
    </w:rPr>
  </w:style>
  <w:style w:type="paragraph" w:styleId="af">
    <w:name w:val="Balloon Text"/>
    <w:basedOn w:val="a"/>
    <w:link w:val="af0"/>
    <w:uiPriority w:val="99"/>
    <w:semiHidden/>
    <w:unhideWhenUsed/>
    <w:rsid w:val="00632204"/>
    <w:pPr>
      <w:spacing w:after="0"/>
    </w:pPr>
    <w:rPr>
      <w:sz w:val="18"/>
      <w:szCs w:val="18"/>
    </w:rPr>
  </w:style>
  <w:style w:type="character" w:customStyle="1" w:styleId="af0">
    <w:name w:val="批注框文本 字符"/>
    <w:basedOn w:val="a0"/>
    <w:link w:val="af"/>
    <w:uiPriority w:val="99"/>
    <w:semiHidden/>
    <w:rsid w:val="00632204"/>
    <w:rPr>
      <w:rFonts w:ascii="Arial" w:eastAsia="宋体" w:hAnsi="Arial" w:cs="Times New Roman"/>
      <w:kern w:val="0"/>
      <w:sz w:val="18"/>
      <w:szCs w:val="18"/>
      <w:lang w:val="en-GB"/>
    </w:rPr>
  </w:style>
  <w:style w:type="character" w:styleId="af1">
    <w:name w:val="annotation reference"/>
    <w:basedOn w:val="a0"/>
    <w:uiPriority w:val="99"/>
    <w:unhideWhenUsed/>
    <w:qFormat/>
    <w:rsid w:val="00497525"/>
    <w:rPr>
      <w:sz w:val="21"/>
      <w:szCs w:val="21"/>
    </w:rPr>
  </w:style>
  <w:style w:type="paragraph" w:styleId="af2">
    <w:name w:val="annotation text"/>
    <w:basedOn w:val="a"/>
    <w:link w:val="af3"/>
    <w:uiPriority w:val="99"/>
    <w:unhideWhenUsed/>
    <w:qFormat/>
    <w:rsid w:val="00497525"/>
    <w:pPr>
      <w:jc w:val="left"/>
    </w:pPr>
  </w:style>
  <w:style w:type="character" w:customStyle="1" w:styleId="af3">
    <w:name w:val="批注文字 字符"/>
    <w:basedOn w:val="a0"/>
    <w:link w:val="af2"/>
    <w:uiPriority w:val="99"/>
    <w:qFormat/>
    <w:rsid w:val="00497525"/>
    <w:rPr>
      <w:rFonts w:ascii="Arial" w:eastAsia="宋体" w:hAnsi="Arial" w:cs="Times New Roman"/>
      <w:kern w:val="0"/>
      <w:sz w:val="20"/>
      <w:szCs w:val="20"/>
      <w:lang w:val="en-GB"/>
    </w:rPr>
  </w:style>
  <w:style w:type="paragraph" w:styleId="af4">
    <w:name w:val="annotation subject"/>
    <w:basedOn w:val="af2"/>
    <w:next w:val="af2"/>
    <w:link w:val="af5"/>
    <w:uiPriority w:val="99"/>
    <w:semiHidden/>
    <w:unhideWhenUsed/>
    <w:rsid w:val="00497525"/>
    <w:rPr>
      <w:b/>
      <w:bCs/>
    </w:rPr>
  </w:style>
  <w:style w:type="character" w:customStyle="1" w:styleId="af5">
    <w:name w:val="批注主题 字符"/>
    <w:basedOn w:val="af3"/>
    <w:link w:val="af4"/>
    <w:uiPriority w:val="99"/>
    <w:semiHidden/>
    <w:rsid w:val="00497525"/>
    <w:rPr>
      <w:rFonts w:ascii="Arial" w:eastAsia="宋体" w:hAnsi="Arial" w:cs="Times New Roman"/>
      <w:b/>
      <w:bCs/>
      <w:kern w:val="0"/>
      <w:sz w:val="20"/>
      <w:szCs w:val="20"/>
      <w:lang w:val="en-GB"/>
    </w:rPr>
  </w:style>
  <w:style w:type="paragraph" w:customStyle="1" w:styleId="Agreement">
    <w:name w:val="Agreement"/>
    <w:basedOn w:val="a"/>
    <w:next w:val="Doc-text2"/>
    <w:uiPriority w:val="99"/>
    <w:qFormat/>
    <w:rsid w:val="00C34E9C"/>
    <w:pPr>
      <w:numPr>
        <w:numId w:val="20"/>
      </w:numPr>
      <w:overflowPunct/>
      <w:autoSpaceDE/>
      <w:autoSpaceDN/>
      <w:adjustRightInd/>
      <w:spacing w:before="60" w:after="0"/>
      <w:jc w:val="left"/>
      <w:textAlignment w:val="auto"/>
    </w:pPr>
    <w:rPr>
      <w:rFonts w:eastAsia="MS Mincho"/>
      <w:b/>
      <w:szCs w:val="24"/>
      <w:lang w:eastAsia="en-GB"/>
    </w:rPr>
  </w:style>
  <w:style w:type="character" w:customStyle="1" w:styleId="ad">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c"/>
    <w:uiPriority w:val="34"/>
    <w:qFormat/>
    <w:rsid w:val="007D15B5"/>
    <w:rPr>
      <w:rFonts w:ascii="Arial" w:eastAsia="宋体" w:hAnsi="Arial" w:cs="Times New Roman"/>
      <w:kern w:val="0"/>
      <w:sz w:val="20"/>
      <w:szCs w:val="20"/>
      <w:lang w:val="en-GB"/>
    </w:rPr>
  </w:style>
  <w:style w:type="paragraph" w:customStyle="1" w:styleId="TAL">
    <w:name w:val="TAL"/>
    <w:basedOn w:val="a"/>
    <w:link w:val="TALCar"/>
    <w:qFormat/>
    <w:rsid w:val="00D517AC"/>
    <w:pPr>
      <w:keepNext/>
      <w:keepLines/>
      <w:overflowPunct/>
      <w:autoSpaceDE/>
      <w:autoSpaceDN/>
      <w:adjustRightInd/>
      <w:spacing w:after="0"/>
      <w:jc w:val="left"/>
      <w:textAlignment w:val="auto"/>
    </w:pPr>
    <w:rPr>
      <w:rFonts w:eastAsiaTheme="minorEastAsia"/>
      <w:sz w:val="18"/>
      <w:lang w:eastAsia="en-US"/>
    </w:rPr>
  </w:style>
  <w:style w:type="character" w:customStyle="1" w:styleId="TALCar">
    <w:name w:val="TAL Car"/>
    <w:basedOn w:val="a0"/>
    <w:link w:val="TAL"/>
    <w:qFormat/>
    <w:locked/>
    <w:rsid w:val="00D517AC"/>
    <w:rPr>
      <w:rFonts w:ascii="Arial"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6430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openxmlformats.org/officeDocument/2006/relationships/image" Target="media/image8.png"/><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6.png"/><Relationship Id="rId10" Type="http://schemas.openxmlformats.org/officeDocument/2006/relationships/package" Target="embeddings/Microsoft_Visio_Drawing1.vsdx"/><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image" Target="media/image5.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105;&#30340;&#25991;&#26723;\&#33258;&#23450;&#20041;%20Office%20&#27169;&#26495;\RAN2%20contribution%20template20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RAN2 contribution template2022.dotx</Template>
  <TotalTime>677</TotalTime>
  <Pages>6</Pages>
  <Words>2141</Words>
  <Characters>12210</Characters>
  <Application>Microsoft Office Word</Application>
  <DocSecurity>0</DocSecurity>
  <Lines>101</Lines>
  <Paragraphs>28</Paragraphs>
  <ScaleCrop>false</ScaleCrop>
  <Company/>
  <LinksUpToDate>false</LinksUpToDate>
  <CharactersWithSpaces>14323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OPPO(Zhongda)</dc:creator>
  <cp:keywords/>
  <dc:description/>
  <cp:lastModifiedBy>Zhongda Du</cp:lastModifiedBy>
  <cp:revision>107</cp:revision>
  <dcterms:created xsi:type="dcterms:W3CDTF">2023-03-21T09:22:00Z</dcterms:created>
  <dcterms:modified xsi:type="dcterms:W3CDTF">2023-04-06T13:40:00Z</dcterms:modified>
</cp:coreProperties>
</file>